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2C2E9889" w:rsidR="00B31179" w:rsidRDefault="00B31179" w:rsidP="00B31179">
      <w:pPr>
        <w:pStyle w:val="CRCoverPage"/>
        <w:tabs>
          <w:tab w:val="right" w:pos="9639"/>
        </w:tabs>
        <w:spacing w:after="0"/>
        <w:rPr>
          <w:b/>
          <w:i/>
          <w:noProof/>
          <w:sz w:val="28"/>
        </w:rPr>
      </w:pPr>
      <w:r>
        <w:rPr>
          <w:b/>
          <w:noProof/>
          <w:sz w:val="24"/>
        </w:rPr>
        <w:t>3GPP TSG-WG RAN4 Meeting #87</w:t>
      </w:r>
      <w:r>
        <w:rPr>
          <w:b/>
          <w:i/>
          <w:noProof/>
          <w:sz w:val="28"/>
        </w:rPr>
        <w:tab/>
        <w:t>R4-180</w:t>
      </w:r>
      <w:r w:rsidR="008B099E">
        <w:rPr>
          <w:b/>
          <w:i/>
          <w:noProof/>
          <w:sz w:val="28"/>
        </w:rPr>
        <w:t>6214</w:t>
      </w:r>
      <w:bookmarkStart w:id="0" w:name="_GoBack"/>
      <w:bookmarkEnd w:id="0"/>
    </w:p>
    <w:p w14:paraId="4C159C58" w14:textId="4B437CA6" w:rsidR="00B31179" w:rsidRDefault="00B31179" w:rsidP="00B31179">
      <w:pPr>
        <w:pStyle w:val="CRCoverPage"/>
        <w:outlineLvl w:val="0"/>
        <w:rPr>
          <w:b/>
          <w:noProof/>
          <w:sz w:val="24"/>
        </w:rPr>
      </w:pPr>
      <w:r>
        <w:rPr>
          <w:b/>
          <w:noProof/>
          <w:sz w:val="24"/>
        </w:rPr>
        <w:t>Busan, Korea</w:t>
      </w:r>
      <w:r w:rsidR="000B566F">
        <w:rPr>
          <w:b/>
          <w:noProof/>
          <w:sz w:val="24"/>
        </w:rPr>
        <w:t xml:space="preserve"> </w:t>
      </w:r>
      <w:r w:rsidR="000B566F" w:rsidRPr="000B566F">
        <w:rPr>
          <w:b/>
          <w:noProof/>
          <w:sz w:val="24"/>
        </w:rPr>
        <w:t>(Republic of)</w:t>
      </w:r>
      <w:r>
        <w:rPr>
          <w:b/>
          <w:noProof/>
          <w:sz w:val="24"/>
        </w:rPr>
        <w:t>, 21</w:t>
      </w:r>
      <w:r w:rsidRPr="00F60BAF">
        <w:rPr>
          <w:b/>
          <w:noProof/>
          <w:sz w:val="24"/>
          <w:vertAlign w:val="superscript"/>
        </w:rPr>
        <w:t>st</w:t>
      </w:r>
      <w:r>
        <w:rPr>
          <w:b/>
          <w:noProof/>
          <w:sz w:val="24"/>
        </w:rPr>
        <w:t xml:space="preserve"> – 25</w:t>
      </w:r>
      <w:r w:rsidRPr="001A72CC">
        <w:rPr>
          <w:b/>
          <w:noProof/>
          <w:sz w:val="24"/>
          <w:vertAlign w:val="superscript"/>
        </w:rPr>
        <w:t>th</w:t>
      </w:r>
      <w:r>
        <w:rPr>
          <w:b/>
          <w:noProof/>
          <w:sz w:val="24"/>
        </w:rPr>
        <w:t xml:space="preserve"> May, 2018</w:t>
      </w:r>
    </w:p>
    <w:p w14:paraId="47432F84" w14:textId="77777777" w:rsidR="0043450E" w:rsidRPr="00E81005" w:rsidRDefault="0043450E" w:rsidP="0043450E">
      <w:pPr>
        <w:rPr>
          <w:rFonts w:ascii="Arial" w:hAnsi="Arial"/>
          <w:b/>
          <w:noProof/>
          <w:sz w:val="24"/>
          <w:lang w:val="en-GB"/>
        </w:rPr>
      </w:pPr>
    </w:p>
    <w:p w14:paraId="7782A7E7" w14:textId="147E8C49"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9278DA">
        <w:t>[</w:t>
      </w:r>
      <w:r w:rsidR="000B4469">
        <w:t>T-Mobile USA</w:t>
      </w:r>
      <w:r w:rsidR="009278DA">
        <w:t>]</w:t>
      </w:r>
    </w:p>
    <w:p w14:paraId="6A7037A9" w14:textId="29FA1979" w:rsidR="0043450E" w:rsidRDefault="0043450E" w:rsidP="0043450E">
      <w:r w:rsidRPr="00B16EEF">
        <w:rPr>
          <w:b/>
        </w:rPr>
        <w:t>Title:</w:t>
      </w:r>
      <w:r w:rsidRPr="00B16EEF">
        <w:t xml:space="preserve"> </w:t>
      </w:r>
      <w:r w:rsidRPr="00B16EEF">
        <w:tab/>
      </w:r>
      <w:r>
        <w:tab/>
      </w:r>
      <w:r>
        <w:tab/>
      </w:r>
      <w:r>
        <w:tab/>
      </w:r>
      <w:r>
        <w:tab/>
      </w:r>
      <w:r w:rsidR="00374AFE" w:rsidRPr="000B4469">
        <w:t>TP for TR 37.86</w:t>
      </w:r>
      <w:r w:rsidR="00374AFE">
        <w:t>3</w:t>
      </w:r>
      <w:r w:rsidR="00374AFE" w:rsidRPr="000B4469">
        <w:t>-01-01</w:t>
      </w:r>
      <w:r w:rsidR="00374AFE">
        <w:t xml:space="preserve"> Introduction of DC_2A_n257(2A)</w:t>
      </w:r>
    </w:p>
    <w:p w14:paraId="6E143A37" w14:textId="34FCCBA3" w:rsidR="0043450E" w:rsidRPr="0001487E" w:rsidRDefault="0043450E" w:rsidP="0043450E">
      <w:r w:rsidRPr="00B16EEF">
        <w:rPr>
          <w:b/>
        </w:rPr>
        <w:t>Agenda Item:</w:t>
      </w:r>
      <w:r>
        <w:rPr>
          <w:b/>
        </w:rPr>
        <w:t xml:space="preserve"> </w:t>
      </w:r>
      <w:r>
        <w:rPr>
          <w:b/>
        </w:rPr>
        <w:tab/>
      </w:r>
      <w:r>
        <w:rPr>
          <w:b/>
        </w:rPr>
        <w:tab/>
      </w:r>
      <w:r>
        <w:rPr>
          <w:b/>
        </w:rPr>
        <w:tab/>
      </w:r>
      <w:r w:rsidR="000B4469">
        <w:t>7.2.3.</w:t>
      </w:r>
      <w:r w:rsidR="00403797">
        <w:t>1.3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70A6B412" w:rsidR="00DE7FB2" w:rsidRPr="00DE7FB2" w:rsidRDefault="00607EA6" w:rsidP="00DE7FB2">
      <w:r>
        <w:t>This TP introduces</w:t>
      </w:r>
      <w:r w:rsidR="00DE7FB2">
        <w:t xml:space="preserve"> </w:t>
      </w:r>
      <w:r w:rsidR="00E76CA0">
        <w:t>EN-</w:t>
      </w:r>
      <w:r w:rsidR="005704BB">
        <w:t xml:space="preserve">DC configuration </w:t>
      </w:r>
      <w:r w:rsidR="0053789A">
        <w:t xml:space="preserve">of </w:t>
      </w:r>
      <w:r w:rsidR="005704BB">
        <w:t>DC_2A_n257(2A)</w:t>
      </w:r>
      <w:r w:rsidR="00E76CA0">
        <w:t>.</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08880BAD" w14:textId="059DF1A1" w:rsidR="00386FA7" w:rsidRPr="00697599" w:rsidRDefault="00386FA7" w:rsidP="00386FA7">
      <w:pPr>
        <w:keepNext/>
        <w:keepLines/>
        <w:spacing w:before="180"/>
        <w:ind w:left="1134" w:hanging="1134"/>
        <w:outlineLvl w:val="1"/>
        <w:rPr>
          <w:rFonts w:ascii="Arial" w:eastAsia="MS Mincho" w:hAnsi="Arial" w:cs="Arial"/>
          <w:sz w:val="32"/>
        </w:rPr>
      </w:pPr>
      <w:bookmarkStart w:id="1" w:name="_Toc507678043"/>
      <w:bookmarkStart w:id="2" w:name="_Toc512349824"/>
      <w:bookmarkStart w:id="3" w:name="_Toc449192176"/>
      <w:bookmarkStart w:id="4" w:name="_Toc449197525"/>
      <w:bookmarkStart w:id="5" w:name="_Toc449197960"/>
      <w:bookmarkStart w:id="6" w:name="_Toc449198445"/>
      <w:bookmarkStart w:id="7" w:name="_Toc457313505"/>
      <w:bookmarkStart w:id="8" w:name="_Toc457313859"/>
      <w:bookmarkStart w:id="9" w:name="_Toc462238345"/>
      <w:bookmarkStart w:id="10" w:name="_Toc462239499"/>
      <w:bookmarkStart w:id="11" w:name="_Toc462305179"/>
      <w:bookmarkStart w:id="12" w:name="_Toc465262591"/>
      <w:bookmarkStart w:id="13" w:name="_Toc465263566"/>
      <w:bookmarkStart w:id="14" w:name="_Toc473108058"/>
      <w:bookmarkStart w:id="15" w:name="_Toc477862297"/>
      <w:bookmarkStart w:id="16" w:name="_Toc480650495"/>
      <w:bookmarkStart w:id="17" w:name="_Toc480651476"/>
      <w:r w:rsidRPr="00697599">
        <w:rPr>
          <w:rFonts w:ascii="Arial" w:hAnsi="Arial" w:cs="Arial"/>
          <w:sz w:val="32"/>
        </w:rPr>
        <w:t>6.86</w:t>
      </w:r>
      <w:r w:rsidRPr="00697599">
        <w:rPr>
          <w:rFonts w:ascii="Arial" w:hAnsi="Arial" w:cs="Arial"/>
          <w:sz w:val="32"/>
        </w:rPr>
        <w:tab/>
      </w:r>
      <w:r w:rsidRPr="00697599">
        <w:rPr>
          <w:rFonts w:ascii="Arial" w:eastAsia="MS Mincho" w:hAnsi="Arial" w:cs="Arial" w:hint="eastAsia"/>
          <w:sz w:val="32"/>
        </w:rPr>
        <w:t>DC</w:t>
      </w:r>
      <w:r w:rsidRPr="00697599">
        <w:rPr>
          <w:rFonts w:ascii="Arial" w:hAnsi="Arial" w:cs="Arial"/>
          <w:sz w:val="32"/>
        </w:rPr>
        <w:t>_2</w:t>
      </w:r>
      <w:del w:id="18" w:author="Author">
        <w:r w:rsidRPr="00697599" w:rsidDel="00386FA7">
          <w:rPr>
            <w:rFonts w:ascii="Arial" w:eastAsia="MS Mincho" w:hAnsi="Arial" w:cs="Arial"/>
            <w:sz w:val="32"/>
          </w:rPr>
          <w:delText>A</w:delText>
        </w:r>
        <w:r w:rsidRPr="00697599" w:rsidDel="00F231F1">
          <w:rPr>
            <w:rFonts w:ascii="Arial" w:eastAsia="MS Mincho" w:hAnsi="Arial" w:cs="Arial"/>
            <w:sz w:val="32"/>
          </w:rPr>
          <w:delText>-</w:delText>
        </w:r>
      </w:del>
      <w:ins w:id="19" w:author="Author">
        <w:r w:rsidR="00F231F1">
          <w:rPr>
            <w:rFonts w:ascii="Arial" w:eastAsia="MS Mincho" w:hAnsi="Arial" w:cs="Arial"/>
            <w:sz w:val="32"/>
          </w:rPr>
          <w:t>_</w:t>
        </w:r>
      </w:ins>
      <w:r w:rsidRPr="00697599">
        <w:rPr>
          <w:rFonts w:ascii="Arial" w:eastAsia="MS Mincho" w:hAnsi="Arial" w:cs="Arial"/>
          <w:sz w:val="32"/>
        </w:rPr>
        <w:t>n257</w:t>
      </w:r>
      <w:del w:id="20" w:author="Author">
        <w:r w:rsidRPr="00697599" w:rsidDel="00386FA7">
          <w:rPr>
            <w:rFonts w:ascii="Arial" w:eastAsia="MS Mincho" w:hAnsi="Arial" w:cs="Arial"/>
            <w:sz w:val="32"/>
          </w:rPr>
          <w:delText>A</w:delText>
        </w:r>
      </w:del>
      <w:bookmarkEnd w:id="1"/>
      <w:bookmarkEnd w:id="2"/>
      <w:r w:rsidRPr="00697599">
        <w:rPr>
          <w:rFonts w:ascii="Arial" w:eastAsia="MS Mincho" w:hAnsi="Arial" w:cs="Arial"/>
          <w:sz w:val="32"/>
        </w:rPr>
        <w:t xml:space="preserve"> </w:t>
      </w:r>
    </w:p>
    <w:p w14:paraId="6634B1C1" w14:textId="77777777" w:rsidR="00386FA7" w:rsidRPr="00697599" w:rsidRDefault="00386FA7" w:rsidP="00386FA7">
      <w:pPr>
        <w:keepNext/>
        <w:keepLines/>
        <w:spacing w:before="120"/>
        <w:ind w:left="1134" w:hanging="1134"/>
        <w:outlineLvl w:val="2"/>
        <w:rPr>
          <w:rFonts w:ascii="Arial" w:eastAsia="MS Mincho" w:hAnsi="Arial" w:cs="Arial"/>
          <w:sz w:val="28"/>
          <w:szCs w:val="28"/>
        </w:rPr>
      </w:pPr>
      <w:bookmarkStart w:id="21" w:name="_Toc507678044"/>
      <w:bookmarkStart w:id="22" w:name="_Toc512349825"/>
      <w:r w:rsidRPr="00697599">
        <w:rPr>
          <w:rFonts w:ascii="Arial" w:hAnsi="Arial" w:cs="Arial"/>
          <w:sz w:val="28"/>
          <w:szCs w:val="28"/>
          <w:lang w:eastAsia="zh-CN"/>
        </w:rPr>
        <w:t>6.86</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21"/>
      <w:bookmarkEnd w:id="22"/>
    </w:p>
    <w:p w14:paraId="0E942503" w14:textId="77777777" w:rsidR="00386FA7" w:rsidRPr="00697599" w:rsidRDefault="00386FA7" w:rsidP="00386FA7">
      <w:pPr>
        <w:spacing w:before="120" w:after="120"/>
        <w:jc w:val="center"/>
        <w:rPr>
          <w:rFonts w:eastAsia="MS Mincho"/>
          <w:b/>
        </w:rPr>
      </w:pPr>
      <w:r w:rsidRPr="00697599">
        <w:rPr>
          <w:b/>
        </w:rPr>
        <w:t xml:space="preserve">Table </w:t>
      </w:r>
      <w:r w:rsidRPr="00697599">
        <w:rPr>
          <w:rFonts w:hint="eastAsia"/>
          <w:b/>
          <w:lang w:eastAsia="zh-CN"/>
        </w:rPr>
        <w:t>6.86.1</w:t>
      </w:r>
      <w:r w:rsidRPr="00697599">
        <w:rPr>
          <w:b/>
        </w:rPr>
        <w:t xml:space="preserve">-1: </w:t>
      </w:r>
      <w:r w:rsidRPr="00697599">
        <w:rPr>
          <w:b/>
          <w:lang w:eastAsia="zh-CN"/>
        </w:rPr>
        <w:t xml:space="preserve">DC band combination of </w:t>
      </w:r>
      <w:r w:rsidRPr="00697599">
        <w:rPr>
          <w:rFonts w:eastAsia="MS Mincho"/>
          <w:b/>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86FA7" w:rsidRPr="00697599" w14:paraId="75B0D1E3" w14:textId="77777777" w:rsidTr="00DD34AB">
        <w:trPr>
          <w:trHeight w:val="268"/>
          <w:jc w:val="center"/>
        </w:trPr>
        <w:tc>
          <w:tcPr>
            <w:tcW w:w="1325" w:type="dxa"/>
            <w:vMerge w:val="restart"/>
            <w:shd w:val="clear" w:color="auto" w:fill="auto"/>
            <w:vAlign w:val="center"/>
          </w:tcPr>
          <w:p w14:paraId="645CAD25"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eastAsia="MS Mincho" w:hAnsi="Arial" w:cs="Arial" w:hint="eastAsia"/>
                <w:b/>
                <w:sz w:val="18"/>
                <w:lang w:val="x-none"/>
              </w:rPr>
              <w:t xml:space="preserve"> and NR</w:t>
            </w:r>
            <w:r w:rsidRPr="00697599">
              <w:rPr>
                <w:rFonts w:ascii="Arial" w:hAnsi="Arial" w:cs="Arial"/>
                <w:b/>
                <w:sz w:val="18"/>
                <w:lang w:val="x-none"/>
              </w:rPr>
              <w:t xml:space="preserve"> </w:t>
            </w:r>
            <w:r w:rsidRPr="00697599">
              <w:rPr>
                <w:rFonts w:ascii="Arial" w:eastAsia="MS Mincho" w:hAnsi="Arial" w:cs="Arial" w:hint="eastAsia"/>
                <w:b/>
                <w:sz w:val="18"/>
                <w:lang w:val="x-none"/>
              </w:rPr>
              <w:t>DC</w:t>
            </w:r>
            <w:r w:rsidRPr="00697599">
              <w:rPr>
                <w:rFonts w:ascii="Arial" w:hAnsi="Arial" w:cs="Arial"/>
                <w:b/>
                <w:sz w:val="18"/>
                <w:lang w:val="x-none"/>
              </w:rPr>
              <w:t xml:space="preserve"> Band</w:t>
            </w:r>
          </w:p>
        </w:tc>
        <w:tc>
          <w:tcPr>
            <w:tcW w:w="1244" w:type="dxa"/>
            <w:vMerge w:val="restart"/>
            <w:shd w:val="clear" w:color="auto" w:fill="auto"/>
            <w:vAlign w:val="center"/>
          </w:tcPr>
          <w:p w14:paraId="526B421A"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eastAsia="MS Mincho" w:hAnsi="Arial" w:cs="Arial" w:hint="eastAsia"/>
                <w:b/>
                <w:sz w:val="18"/>
                <w:lang w:val="x-none"/>
              </w:rPr>
              <w:t xml:space="preserve"> and NR</w:t>
            </w:r>
            <w:r w:rsidRPr="00697599">
              <w:rPr>
                <w:rFonts w:ascii="Arial" w:hAnsi="Arial" w:cs="Arial"/>
                <w:b/>
                <w:sz w:val="18"/>
                <w:lang w:val="x-none"/>
              </w:rPr>
              <w:t xml:space="preserve"> Band</w:t>
            </w:r>
          </w:p>
        </w:tc>
        <w:tc>
          <w:tcPr>
            <w:tcW w:w="3009" w:type="dxa"/>
            <w:gridSpan w:val="3"/>
            <w:shd w:val="clear" w:color="auto" w:fill="auto"/>
          </w:tcPr>
          <w:p w14:paraId="77D3BB3B"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Uplink (UL) band</w:t>
            </w:r>
          </w:p>
        </w:tc>
        <w:tc>
          <w:tcPr>
            <w:tcW w:w="3118" w:type="dxa"/>
            <w:gridSpan w:val="3"/>
            <w:shd w:val="clear" w:color="auto" w:fill="auto"/>
          </w:tcPr>
          <w:p w14:paraId="10C2B3D5"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Downlink (DL) band</w:t>
            </w:r>
          </w:p>
        </w:tc>
        <w:tc>
          <w:tcPr>
            <w:tcW w:w="1043" w:type="dxa"/>
            <w:vMerge w:val="restart"/>
            <w:shd w:val="clear" w:color="auto" w:fill="auto"/>
            <w:vAlign w:val="center"/>
          </w:tcPr>
          <w:p w14:paraId="1879AD5A"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Duplex</w:t>
            </w:r>
          </w:p>
          <w:p w14:paraId="0EFC074D"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mode</w:t>
            </w:r>
          </w:p>
        </w:tc>
      </w:tr>
      <w:tr w:rsidR="00386FA7" w:rsidRPr="00697599" w14:paraId="28EC7ECF" w14:textId="77777777" w:rsidTr="00DD34AB">
        <w:trPr>
          <w:trHeight w:val="184"/>
          <w:jc w:val="center"/>
        </w:trPr>
        <w:tc>
          <w:tcPr>
            <w:tcW w:w="1325" w:type="dxa"/>
            <w:vMerge/>
            <w:shd w:val="clear" w:color="auto" w:fill="auto"/>
          </w:tcPr>
          <w:p w14:paraId="1B70E528" w14:textId="77777777" w:rsidR="00386FA7" w:rsidRPr="00697599" w:rsidRDefault="00386FA7" w:rsidP="00DD34AB">
            <w:pPr>
              <w:keepNext/>
              <w:keepLines/>
              <w:spacing w:after="0"/>
              <w:rPr>
                <w:rFonts w:ascii="Arial" w:hAnsi="Arial" w:cs="Arial"/>
                <w:sz w:val="18"/>
                <w:lang w:val="x-none"/>
              </w:rPr>
            </w:pPr>
          </w:p>
        </w:tc>
        <w:tc>
          <w:tcPr>
            <w:tcW w:w="1244" w:type="dxa"/>
            <w:vMerge/>
            <w:shd w:val="clear" w:color="auto" w:fill="auto"/>
          </w:tcPr>
          <w:p w14:paraId="5513F464" w14:textId="77777777" w:rsidR="00386FA7" w:rsidRPr="00697599" w:rsidRDefault="00386FA7" w:rsidP="00DD34AB">
            <w:pPr>
              <w:keepNext/>
              <w:keepLines/>
              <w:spacing w:after="0"/>
              <w:rPr>
                <w:rFonts w:ascii="Arial" w:hAnsi="Arial" w:cs="Arial"/>
                <w:sz w:val="18"/>
                <w:lang w:val="x-none"/>
              </w:rPr>
            </w:pPr>
          </w:p>
        </w:tc>
        <w:tc>
          <w:tcPr>
            <w:tcW w:w="3009" w:type="dxa"/>
            <w:gridSpan w:val="3"/>
            <w:shd w:val="clear" w:color="auto" w:fill="auto"/>
            <w:vAlign w:val="center"/>
          </w:tcPr>
          <w:p w14:paraId="79937764"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BS receive / UE transmit</w:t>
            </w:r>
          </w:p>
        </w:tc>
        <w:tc>
          <w:tcPr>
            <w:tcW w:w="3118" w:type="dxa"/>
            <w:gridSpan w:val="3"/>
            <w:shd w:val="clear" w:color="auto" w:fill="auto"/>
          </w:tcPr>
          <w:p w14:paraId="29583A14"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BS transmit / UE receive</w:t>
            </w:r>
          </w:p>
        </w:tc>
        <w:tc>
          <w:tcPr>
            <w:tcW w:w="1043" w:type="dxa"/>
            <w:vMerge/>
            <w:shd w:val="clear" w:color="auto" w:fill="auto"/>
          </w:tcPr>
          <w:p w14:paraId="38B8E9C2" w14:textId="77777777" w:rsidR="00386FA7" w:rsidRPr="00697599" w:rsidRDefault="00386FA7" w:rsidP="00DD34AB">
            <w:pPr>
              <w:keepNext/>
              <w:keepLines/>
              <w:spacing w:after="0"/>
              <w:rPr>
                <w:rFonts w:ascii="Arial" w:hAnsi="Arial" w:cs="Arial"/>
                <w:sz w:val="18"/>
                <w:lang w:val="x-none"/>
              </w:rPr>
            </w:pPr>
          </w:p>
        </w:tc>
      </w:tr>
      <w:tr w:rsidR="00386FA7" w:rsidRPr="00697599" w14:paraId="2B0EA302" w14:textId="77777777" w:rsidTr="00DD34AB">
        <w:trPr>
          <w:trHeight w:val="184"/>
          <w:jc w:val="center"/>
        </w:trPr>
        <w:tc>
          <w:tcPr>
            <w:tcW w:w="1325" w:type="dxa"/>
            <w:vMerge/>
            <w:shd w:val="clear" w:color="auto" w:fill="auto"/>
          </w:tcPr>
          <w:p w14:paraId="13C9A20B" w14:textId="77777777" w:rsidR="00386FA7" w:rsidRPr="00697599" w:rsidRDefault="00386FA7" w:rsidP="00DD34AB">
            <w:pPr>
              <w:keepNext/>
              <w:keepLines/>
              <w:spacing w:after="0"/>
              <w:rPr>
                <w:rFonts w:ascii="Arial" w:hAnsi="Arial" w:cs="Arial"/>
                <w:sz w:val="18"/>
                <w:lang w:val="x-none"/>
              </w:rPr>
            </w:pPr>
          </w:p>
        </w:tc>
        <w:tc>
          <w:tcPr>
            <w:tcW w:w="1244" w:type="dxa"/>
            <w:vMerge/>
            <w:shd w:val="clear" w:color="auto" w:fill="auto"/>
          </w:tcPr>
          <w:p w14:paraId="395A477A" w14:textId="77777777" w:rsidR="00386FA7" w:rsidRPr="00697599" w:rsidRDefault="00386FA7" w:rsidP="00DD34AB">
            <w:pPr>
              <w:keepNext/>
              <w:keepLines/>
              <w:spacing w:after="0"/>
              <w:rPr>
                <w:rFonts w:ascii="Arial" w:hAnsi="Arial" w:cs="Arial"/>
                <w:sz w:val="18"/>
                <w:lang w:val="x-none"/>
              </w:rPr>
            </w:pPr>
          </w:p>
        </w:tc>
        <w:tc>
          <w:tcPr>
            <w:tcW w:w="3009" w:type="dxa"/>
            <w:gridSpan w:val="3"/>
            <w:shd w:val="clear" w:color="auto" w:fill="auto"/>
            <w:vAlign w:val="center"/>
          </w:tcPr>
          <w:p w14:paraId="5774F819"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F</w:t>
            </w:r>
            <w:r w:rsidRPr="00697599">
              <w:rPr>
                <w:rFonts w:ascii="Arial" w:hAnsi="Arial" w:cs="Arial"/>
                <w:b/>
                <w:sz w:val="18"/>
                <w:vertAlign w:val="subscript"/>
                <w:lang w:val="x-none"/>
              </w:rPr>
              <w:t>UL_low</w:t>
            </w:r>
            <w:r w:rsidRPr="00697599">
              <w:rPr>
                <w:rFonts w:ascii="Arial" w:hAnsi="Arial" w:cs="Arial"/>
                <w:b/>
                <w:sz w:val="18"/>
                <w:lang w:val="x-none"/>
              </w:rPr>
              <w:t xml:space="preserve"> – F</w:t>
            </w:r>
            <w:r w:rsidRPr="00697599">
              <w:rPr>
                <w:rFonts w:ascii="Arial" w:hAnsi="Arial" w:cs="Arial"/>
                <w:b/>
                <w:sz w:val="18"/>
                <w:vertAlign w:val="subscript"/>
                <w:lang w:val="x-none"/>
              </w:rPr>
              <w:t>UL_high</w:t>
            </w:r>
          </w:p>
        </w:tc>
        <w:tc>
          <w:tcPr>
            <w:tcW w:w="3118" w:type="dxa"/>
            <w:gridSpan w:val="3"/>
            <w:shd w:val="clear" w:color="auto" w:fill="auto"/>
            <w:vAlign w:val="center"/>
          </w:tcPr>
          <w:p w14:paraId="3D5EBCAF"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F</w:t>
            </w:r>
            <w:r w:rsidRPr="00697599">
              <w:rPr>
                <w:rFonts w:ascii="Arial" w:hAnsi="Arial" w:cs="Arial"/>
                <w:b/>
                <w:sz w:val="18"/>
                <w:vertAlign w:val="subscript"/>
                <w:lang w:val="x-none"/>
              </w:rPr>
              <w:t>DL_low</w:t>
            </w:r>
            <w:r w:rsidRPr="00697599">
              <w:rPr>
                <w:rFonts w:ascii="Arial" w:hAnsi="Arial" w:cs="Arial"/>
                <w:b/>
                <w:sz w:val="18"/>
                <w:lang w:val="x-none"/>
              </w:rPr>
              <w:t xml:space="preserve"> – F</w:t>
            </w:r>
            <w:r w:rsidRPr="00697599">
              <w:rPr>
                <w:rFonts w:ascii="Arial" w:hAnsi="Arial" w:cs="Arial"/>
                <w:b/>
                <w:sz w:val="18"/>
                <w:vertAlign w:val="subscript"/>
                <w:lang w:val="x-none"/>
              </w:rPr>
              <w:t>DL_high</w:t>
            </w:r>
          </w:p>
        </w:tc>
        <w:tc>
          <w:tcPr>
            <w:tcW w:w="1043" w:type="dxa"/>
            <w:vMerge/>
            <w:shd w:val="clear" w:color="auto" w:fill="auto"/>
          </w:tcPr>
          <w:p w14:paraId="76796B19" w14:textId="77777777" w:rsidR="00386FA7" w:rsidRPr="00697599" w:rsidRDefault="00386FA7" w:rsidP="00DD34AB">
            <w:pPr>
              <w:keepNext/>
              <w:keepLines/>
              <w:spacing w:after="0"/>
              <w:rPr>
                <w:rFonts w:ascii="Arial" w:hAnsi="Arial" w:cs="Arial"/>
                <w:sz w:val="18"/>
                <w:lang w:val="x-none"/>
              </w:rPr>
            </w:pPr>
          </w:p>
        </w:tc>
      </w:tr>
      <w:tr w:rsidR="00386FA7" w:rsidRPr="00697599" w14:paraId="13B35BF7" w14:textId="77777777" w:rsidTr="00DD34AB">
        <w:trPr>
          <w:trHeight w:val="268"/>
          <w:jc w:val="center"/>
        </w:trPr>
        <w:tc>
          <w:tcPr>
            <w:tcW w:w="1325" w:type="dxa"/>
            <w:vMerge w:val="restart"/>
            <w:shd w:val="clear" w:color="auto" w:fill="auto"/>
            <w:vAlign w:val="center"/>
          </w:tcPr>
          <w:p w14:paraId="6B904031" w14:textId="175F2BC5" w:rsidR="00386FA7" w:rsidRPr="00697599" w:rsidRDefault="00386FA7" w:rsidP="00DD34AB">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rPr>
              <w:t>DC</w:t>
            </w:r>
            <w:r w:rsidRPr="00697599">
              <w:rPr>
                <w:rFonts w:ascii="Arial" w:hAnsi="Arial" w:cs="Arial"/>
                <w:sz w:val="18"/>
                <w:lang w:val="x-none"/>
              </w:rPr>
              <w:t>_</w:t>
            </w:r>
            <w:r w:rsidRPr="00697599">
              <w:rPr>
                <w:rFonts w:ascii="Arial" w:eastAsia="MS Mincho" w:hAnsi="Arial" w:cs="Arial"/>
                <w:sz w:val="18"/>
                <w:lang w:val="sv-SE"/>
              </w:rPr>
              <w:t>2</w:t>
            </w:r>
            <w:del w:id="23" w:author="Author">
              <w:r w:rsidRPr="00697599" w:rsidDel="00F231F1">
                <w:rPr>
                  <w:rFonts w:ascii="Arial" w:eastAsia="MS Mincho" w:hAnsi="Arial" w:cs="Arial"/>
                  <w:sz w:val="18"/>
                  <w:lang w:val="sv-SE"/>
                </w:rPr>
                <w:delText>A-</w:delText>
              </w:r>
            </w:del>
            <w:ins w:id="24" w:author="Author">
              <w:r w:rsidR="00F231F1">
                <w:rPr>
                  <w:rFonts w:ascii="Arial" w:eastAsia="MS Mincho" w:hAnsi="Arial" w:cs="Arial"/>
                  <w:sz w:val="18"/>
                  <w:lang w:val="sv-SE"/>
                </w:rPr>
                <w:t>_</w:t>
              </w:r>
            </w:ins>
            <w:r w:rsidRPr="00697599">
              <w:rPr>
                <w:rFonts w:ascii="Arial" w:eastAsia="MS Mincho" w:hAnsi="Arial" w:cs="Arial"/>
                <w:sz w:val="18"/>
                <w:lang w:val="sv-SE"/>
              </w:rPr>
              <w:t>n257</w:t>
            </w:r>
            <w:del w:id="25" w:author="Author">
              <w:r w:rsidRPr="00697599" w:rsidDel="00F231F1">
                <w:rPr>
                  <w:rFonts w:ascii="Arial" w:eastAsia="MS Mincho" w:hAnsi="Arial" w:cs="Arial"/>
                  <w:sz w:val="18"/>
                  <w:lang w:val="sv-SE"/>
                </w:rPr>
                <w:delText>A</w:delText>
              </w:r>
            </w:del>
          </w:p>
        </w:tc>
        <w:tc>
          <w:tcPr>
            <w:tcW w:w="1244" w:type="dxa"/>
            <w:shd w:val="clear" w:color="auto" w:fill="auto"/>
            <w:vAlign w:val="center"/>
          </w:tcPr>
          <w:p w14:paraId="17FB880C" w14:textId="77777777" w:rsidR="00386FA7" w:rsidRPr="00697599" w:rsidRDefault="00386FA7" w:rsidP="00DD34AB">
            <w:pPr>
              <w:keepNext/>
              <w:keepLines/>
              <w:spacing w:after="0"/>
              <w:jc w:val="center"/>
              <w:rPr>
                <w:rFonts w:ascii="Arial" w:eastAsia="MS Mincho" w:hAnsi="Arial" w:cs="Arial"/>
                <w:sz w:val="18"/>
              </w:rPr>
            </w:pPr>
            <w:r w:rsidRPr="00697599">
              <w:rPr>
                <w:rFonts w:ascii="Arial" w:eastAsia="MS Mincho" w:hAnsi="Arial" w:cs="Arial"/>
                <w:sz w:val="18"/>
              </w:rPr>
              <w:t>2</w:t>
            </w:r>
          </w:p>
        </w:tc>
        <w:tc>
          <w:tcPr>
            <w:tcW w:w="1120" w:type="dxa"/>
            <w:tcBorders>
              <w:right w:val="nil"/>
            </w:tcBorders>
            <w:shd w:val="clear" w:color="auto" w:fill="auto"/>
            <w:vAlign w:val="center"/>
          </w:tcPr>
          <w:p w14:paraId="279EEBBC"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rPr>
              <w:t xml:space="preserve">1850 </w:t>
            </w:r>
            <w:r w:rsidRPr="00697599">
              <w:rPr>
                <w:rFonts w:ascii="Arial" w:eastAsia="MS Mincho" w:hAnsi="Arial" w:cs="Arial"/>
                <w:sz w:val="18"/>
                <w:lang w:val="x-none"/>
              </w:rPr>
              <w:t>MHz</w:t>
            </w:r>
          </w:p>
        </w:tc>
        <w:tc>
          <w:tcPr>
            <w:tcW w:w="295" w:type="dxa"/>
            <w:tcBorders>
              <w:left w:val="nil"/>
              <w:right w:val="nil"/>
            </w:tcBorders>
            <w:shd w:val="clear" w:color="auto" w:fill="auto"/>
            <w:vAlign w:val="center"/>
          </w:tcPr>
          <w:p w14:paraId="16C647B1"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lang w:val="x-none"/>
              </w:rPr>
              <w:t>–</w:t>
            </w:r>
          </w:p>
        </w:tc>
        <w:tc>
          <w:tcPr>
            <w:tcW w:w="1594" w:type="dxa"/>
            <w:tcBorders>
              <w:left w:val="nil"/>
            </w:tcBorders>
            <w:shd w:val="clear" w:color="auto" w:fill="auto"/>
            <w:vAlign w:val="center"/>
          </w:tcPr>
          <w:p w14:paraId="4FB91436"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rPr>
              <w:t xml:space="preserve">1910 </w:t>
            </w:r>
            <w:r w:rsidRPr="00697599">
              <w:rPr>
                <w:rFonts w:ascii="Arial" w:eastAsia="MS Mincho" w:hAnsi="Arial" w:cs="Arial"/>
                <w:sz w:val="18"/>
                <w:lang w:val="x-none"/>
              </w:rPr>
              <w:t>MHz</w:t>
            </w:r>
          </w:p>
        </w:tc>
        <w:tc>
          <w:tcPr>
            <w:tcW w:w="1232" w:type="dxa"/>
            <w:tcBorders>
              <w:right w:val="nil"/>
            </w:tcBorders>
            <w:shd w:val="clear" w:color="auto" w:fill="auto"/>
            <w:vAlign w:val="center"/>
          </w:tcPr>
          <w:p w14:paraId="0A493D54"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rPr>
              <w:t xml:space="preserve">1930 </w:t>
            </w:r>
            <w:r w:rsidRPr="00697599">
              <w:rPr>
                <w:rFonts w:ascii="Arial" w:eastAsia="MS Mincho" w:hAnsi="Arial" w:cs="Arial"/>
                <w:sz w:val="18"/>
                <w:lang w:val="x-none"/>
              </w:rPr>
              <w:t>MHz</w:t>
            </w:r>
          </w:p>
        </w:tc>
        <w:tc>
          <w:tcPr>
            <w:tcW w:w="355" w:type="dxa"/>
            <w:tcBorders>
              <w:left w:val="nil"/>
              <w:right w:val="nil"/>
            </w:tcBorders>
            <w:shd w:val="clear" w:color="auto" w:fill="auto"/>
            <w:vAlign w:val="center"/>
          </w:tcPr>
          <w:p w14:paraId="36C26D99"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lang w:val="x-none"/>
              </w:rPr>
              <w:t>–</w:t>
            </w:r>
          </w:p>
        </w:tc>
        <w:tc>
          <w:tcPr>
            <w:tcW w:w="1531" w:type="dxa"/>
            <w:tcBorders>
              <w:left w:val="nil"/>
            </w:tcBorders>
            <w:shd w:val="clear" w:color="auto" w:fill="auto"/>
            <w:vAlign w:val="center"/>
          </w:tcPr>
          <w:p w14:paraId="5BF35541"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rPr>
              <w:t xml:space="preserve">1990 </w:t>
            </w:r>
            <w:r w:rsidRPr="00697599">
              <w:rPr>
                <w:rFonts w:ascii="Arial" w:eastAsia="MS Mincho" w:hAnsi="Arial" w:cs="Arial"/>
                <w:sz w:val="18"/>
                <w:lang w:val="x-none"/>
              </w:rPr>
              <w:t>MHz</w:t>
            </w:r>
          </w:p>
        </w:tc>
        <w:tc>
          <w:tcPr>
            <w:tcW w:w="1043" w:type="dxa"/>
            <w:shd w:val="clear" w:color="auto" w:fill="auto"/>
            <w:vAlign w:val="center"/>
          </w:tcPr>
          <w:p w14:paraId="211A942E"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hint="eastAsia"/>
                <w:sz w:val="18"/>
                <w:lang w:val="x-none"/>
              </w:rPr>
              <w:t>FDD</w:t>
            </w:r>
          </w:p>
        </w:tc>
      </w:tr>
      <w:tr w:rsidR="00386FA7" w:rsidRPr="00697599" w14:paraId="489B9F81" w14:textId="77777777" w:rsidTr="00DD34AB">
        <w:trPr>
          <w:trHeight w:val="287"/>
          <w:jc w:val="center"/>
        </w:trPr>
        <w:tc>
          <w:tcPr>
            <w:tcW w:w="1325" w:type="dxa"/>
            <w:vMerge/>
            <w:shd w:val="clear" w:color="auto" w:fill="auto"/>
          </w:tcPr>
          <w:p w14:paraId="62DBCF7F" w14:textId="77777777" w:rsidR="00386FA7" w:rsidRPr="00697599" w:rsidRDefault="00386FA7" w:rsidP="00DD34AB">
            <w:pPr>
              <w:spacing w:after="120"/>
              <w:rPr>
                <w:rFonts w:ascii="Arial" w:hAnsi="Arial"/>
              </w:rPr>
            </w:pPr>
          </w:p>
        </w:tc>
        <w:tc>
          <w:tcPr>
            <w:tcW w:w="1244" w:type="dxa"/>
            <w:shd w:val="clear" w:color="auto" w:fill="auto"/>
            <w:vAlign w:val="center"/>
          </w:tcPr>
          <w:p w14:paraId="25B420E4" w14:textId="77777777" w:rsidR="00386FA7" w:rsidRPr="00697599" w:rsidRDefault="00386FA7" w:rsidP="00DD34AB">
            <w:pPr>
              <w:keepNext/>
              <w:keepLines/>
              <w:spacing w:after="0"/>
              <w:jc w:val="center"/>
              <w:rPr>
                <w:rFonts w:ascii="Arial" w:eastAsia="MS Mincho" w:hAnsi="Arial" w:cs="Arial"/>
                <w:sz w:val="18"/>
                <w:lang w:val="sv-SE"/>
              </w:rPr>
            </w:pPr>
            <w:r w:rsidRPr="00697599">
              <w:rPr>
                <w:rFonts w:ascii="Arial" w:eastAsia="MS Mincho" w:hAnsi="Arial" w:cs="Arial"/>
                <w:sz w:val="18"/>
                <w:lang w:val="x-none"/>
              </w:rPr>
              <w:t>n</w:t>
            </w:r>
            <w:r w:rsidRPr="00697599">
              <w:rPr>
                <w:rFonts w:ascii="Arial" w:eastAsia="MS Mincho" w:hAnsi="Arial" w:cs="Arial" w:hint="eastAsia"/>
                <w:sz w:val="18"/>
                <w:lang w:val="x-none"/>
              </w:rPr>
              <w:t>2</w:t>
            </w:r>
            <w:r w:rsidRPr="00697599">
              <w:rPr>
                <w:rFonts w:ascii="Arial" w:eastAsia="MS Mincho" w:hAnsi="Arial" w:cs="Arial"/>
                <w:sz w:val="18"/>
                <w:lang w:val="sv-SE"/>
              </w:rPr>
              <w:t>57</w:t>
            </w:r>
          </w:p>
        </w:tc>
        <w:tc>
          <w:tcPr>
            <w:tcW w:w="1120" w:type="dxa"/>
            <w:tcBorders>
              <w:right w:val="nil"/>
            </w:tcBorders>
            <w:shd w:val="clear" w:color="auto" w:fill="auto"/>
            <w:vAlign w:val="center"/>
          </w:tcPr>
          <w:p w14:paraId="0A5E97EF"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rPr>
              <w:t>26500</w:t>
            </w:r>
            <w:r w:rsidRPr="00697599">
              <w:rPr>
                <w:rFonts w:ascii="Arial" w:eastAsia="MS Mincho" w:hAnsi="Arial" w:cs="Arial" w:hint="eastAsia"/>
                <w:sz w:val="18"/>
                <w:lang w:val="x-none"/>
              </w:rPr>
              <w:t xml:space="preserve"> </w:t>
            </w:r>
            <w:r w:rsidRPr="00697599">
              <w:rPr>
                <w:rFonts w:ascii="Arial" w:eastAsia="MS Mincho" w:hAnsi="Arial" w:cs="Arial"/>
                <w:sz w:val="18"/>
              </w:rPr>
              <w:t>M</w:t>
            </w:r>
            <w:r w:rsidRPr="00697599">
              <w:rPr>
                <w:rFonts w:ascii="Arial" w:eastAsia="MS Mincho" w:hAnsi="Arial" w:cs="Arial"/>
                <w:sz w:val="18"/>
                <w:lang w:val="x-none"/>
              </w:rPr>
              <w:t>Hz</w:t>
            </w:r>
          </w:p>
        </w:tc>
        <w:tc>
          <w:tcPr>
            <w:tcW w:w="295" w:type="dxa"/>
            <w:tcBorders>
              <w:left w:val="nil"/>
              <w:right w:val="nil"/>
            </w:tcBorders>
            <w:shd w:val="clear" w:color="auto" w:fill="auto"/>
            <w:vAlign w:val="center"/>
          </w:tcPr>
          <w:p w14:paraId="69F75BC7"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lang w:val="x-none"/>
              </w:rPr>
              <w:t>–</w:t>
            </w:r>
          </w:p>
        </w:tc>
        <w:tc>
          <w:tcPr>
            <w:tcW w:w="1594" w:type="dxa"/>
            <w:tcBorders>
              <w:left w:val="nil"/>
            </w:tcBorders>
            <w:shd w:val="clear" w:color="auto" w:fill="auto"/>
            <w:vAlign w:val="center"/>
          </w:tcPr>
          <w:p w14:paraId="5188C4B9"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lang w:val="sv-SE"/>
              </w:rPr>
              <w:t>29500</w:t>
            </w:r>
            <w:r w:rsidRPr="00697599">
              <w:rPr>
                <w:rFonts w:ascii="Arial" w:eastAsia="MS Mincho" w:hAnsi="Arial" w:cs="Arial" w:hint="eastAsia"/>
                <w:sz w:val="18"/>
                <w:lang w:val="x-none"/>
              </w:rPr>
              <w:t xml:space="preserve"> </w:t>
            </w:r>
            <w:r w:rsidRPr="00697599">
              <w:rPr>
                <w:rFonts w:ascii="Arial" w:eastAsia="MS Mincho" w:hAnsi="Arial" w:cs="Arial"/>
                <w:sz w:val="18"/>
              </w:rPr>
              <w:t>M</w:t>
            </w:r>
            <w:r w:rsidRPr="00697599">
              <w:rPr>
                <w:rFonts w:ascii="Arial" w:eastAsia="MS Mincho" w:hAnsi="Arial" w:cs="Arial"/>
                <w:sz w:val="18"/>
                <w:lang w:val="x-none"/>
              </w:rPr>
              <w:t>Hz</w:t>
            </w:r>
          </w:p>
        </w:tc>
        <w:tc>
          <w:tcPr>
            <w:tcW w:w="1232" w:type="dxa"/>
            <w:tcBorders>
              <w:right w:val="nil"/>
            </w:tcBorders>
            <w:shd w:val="clear" w:color="auto" w:fill="auto"/>
            <w:vAlign w:val="center"/>
          </w:tcPr>
          <w:p w14:paraId="06EFC879"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rPr>
              <w:t>26500</w:t>
            </w:r>
            <w:r w:rsidRPr="00697599">
              <w:rPr>
                <w:rFonts w:ascii="Arial" w:eastAsia="MS Mincho" w:hAnsi="Arial" w:cs="Arial" w:hint="eastAsia"/>
                <w:sz w:val="18"/>
                <w:lang w:val="x-none"/>
              </w:rPr>
              <w:t xml:space="preserve"> </w:t>
            </w:r>
            <w:r w:rsidRPr="00697599">
              <w:rPr>
                <w:rFonts w:ascii="Arial" w:eastAsia="MS Mincho" w:hAnsi="Arial" w:cs="Arial"/>
                <w:sz w:val="18"/>
              </w:rPr>
              <w:t>M</w:t>
            </w:r>
            <w:r w:rsidRPr="00697599">
              <w:rPr>
                <w:rFonts w:ascii="Arial" w:eastAsia="MS Mincho" w:hAnsi="Arial" w:cs="Arial"/>
                <w:sz w:val="18"/>
                <w:lang w:val="x-none"/>
              </w:rPr>
              <w:t>Hz</w:t>
            </w:r>
          </w:p>
        </w:tc>
        <w:tc>
          <w:tcPr>
            <w:tcW w:w="355" w:type="dxa"/>
            <w:tcBorders>
              <w:left w:val="nil"/>
              <w:right w:val="nil"/>
            </w:tcBorders>
            <w:shd w:val="clear" w:color="auto" w:fill="auto"/>
            <w:vAlign w:val="center"/>
          </w:tcPr>
          <w:p w14:paraId="37EA8693"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lang w:val="x-none"/>
              </w:rPr>
              <w:t>–</w:t>
            </w:r>
          </w:p>
        </w:tc>
        <w:tc>
          <w:tcPr>
            <w:tcW w:w="1531" w:type="dxa"/>
            <w:tcBorders>
              <w:left w:val="nil"/>
            </w:tcBorders>
            <w:shd w:val="clear" w:color="auto" w:fill="auto"/>
            <w:vAlign w:val="center"/>
          </w:tcPr>
          <w:p w14:paraId="3B398D38"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sz w:val="18"/>
                <w:lang w:val="sv-SE"/>
              </w:rPr>
              <w:t>29500</w:t>
            </w:r>
            <w:r w:rsidRPr="00697599">
              <w:rPr>
                <w:rFonts w:ascii="Arial" w:eastAsia="MS Mincho" w:hAnsi="Arial" w:cs="Arial" w:hint="eastAsia"/>
                <w:sz w:val="18"/>
                <w:lang w:val="x-none"/>
              </w:rPr>
              <w:t xml:space="preserve"> </w:t>
            </w:r>
            <w:r w:rsidRPr="00697599">
              <w:rPr>
                <w:rFonts w:ascii="Arial" w:eastAsia="MS Mincho" w:hAnsi="Arial" w:cs="Arial"/>
                <w:sz w:val="18"/>
              </w:rPr>
              <w:t>M</w:t>
            </w:r>
            <w:r w:rsidRPr="00697599">
              <w:rPr>
                <w:rFonts w:ascii="Arial" w:eastAsia="MS Mincho" w:hAnsi="Arial" w:cs="Arial"/>
                <w:sz w:val="18"/>
                <w:lang w:val="x-none"/>
              </w:rPr>
              <w:t>Hz</w:t>
            </w:r>
          </w:p>
        </w:tc>
        <w:tc>
          <w:tcPr>
            <w:tcW w:w="1043" w:type="dxa"/>
            <w:shd w:val="clear" w:color="auto" w:fill="auto"/>
            <w:vAlign w:val="center"/>
          </w:tcPr>
          <w:p w14:paraId="29EB72B0"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hint="eastAsia"/>
                <w:sz w:val="18"/>
                <w:lang w:val="x-none"/>
              </w:rPr>
              <w:t>TDD</w:t>
            </w:r>
          </w:p>
        </w:tc>
      </w:tr>
    </w:tbl>
    <w:p w14:paraId="15430257" w14:textId="77777777" w:rsidR="00386FA7" w:rsidRPr="00697599" w:rsidRDefault="00386FA7" w:rsidP="00386FA7"/>
    <w:p w14:paraId="46BD7B5A" w14:textId="77777777" w:rsidR="00386FA7" w:rsidRPr="00697599" w:rsidRDefault="00386FA7" w:rsidP="00386FA7">
      <w:pPr>
        <w:keepNext/>
        <w:keepLines/>
        <w:spacing w:before="120"/>
        <w:ind w:left="1134" w:hanging="1134"/>
        <w:outlineLvl w:val="2"/>
        <w:rPr>
          <w:rFonts w:ascii="Arial" w:eastAsia="MS Mincho" w:hAnsi="Arial" w:cs="Arial"/>
          <w:sz w:val="28"/>
          <w:szCs w:val="28"/>
        </w:rPr>
      </w:pPr>
      <w:bookmarkStart w:id="26" w:name="_Toc507678045"/>
      <w:bookmarkStart w:id="27" w:name="_Toc512349826"/>
      <w:r w:rsidRPr="00697599">
        <w:rPr>
          <w:rFonts w:ascii="Arial" w:hAnsi="Arial" w:cs="Arial" w:hint="eastAsia"/>
          <w:sz w:val="28"/>
          <w:szCs w:val="28"/>
          <w:lang w:eastAsia="zh-CN"/>
        </w:rPr>
        <w:t>6.86</w:t>
      </w:r>
      <w:r w:rsidRPr="00697599">
        <w:rPr>
          <w:rFonts w:ascii="Arial" w:hAnsi="Arial" w:cs="Arial"/>
          <w:sz w:val="28"/>
          <w:szCs w:val="28"/>
          <w:lang w:eastAsia="zh-CN"/>
        </w:rPr>
        <w:t>.</w:t>
      </w:r>
      <w:r w:rsidRPr="00697599">
        <w:rPr>
          <w:rFonts w:ascii="Arial" w:hAnsi="Arial" w:cs="Arial" w:hint="eastAsia"/>
          <w:sz w:val="28"/>
          <w:szCs w:val="28"/>
          <w:lang w:eastAsia="zh-CN"/>
        </w:rPr>
        <w:t>2</w:t>
      </w:r>
      <w:r w:rsidRPr="00697599">
        <w:rPr>
          <w:rFonts w:ascii="Arial" w:hAnsi="Arial" w:cs="Arial"/>
          <w:sz w:val="28"/>
          <w:szCs w:val="28"/>
          <w:lang w:eastAsia="zh-CN"/>
        </w:rPr>
        <w:tab/>
        <w:t xml:space="preserve">Channel bandwidths per operating band for </w:t>
      </w:r>
      <w:r w:rsidRPr="00697599">
        <w:rPr>
          <w:rFonts w:ascii="Arial" w:eastAsia="MS Mincho" w:hAnsi="Arial" w:cs="Arial" w:hint="eastAsia"/>
          <w:sz w:val="28"/>
          <w:szCs w:val="28"/>
        </w:rPr>
        <w:t>DC</w:t>
      </w:r>
      <w:bookmarkEnd w:id="26"/>
      <w:bookmarkEnd w:id="27"/>
    </w:p>
    <w:p w14:paraId="6E320AED" w14:textId="77777777" w:rsidR="00386FA7" w:rsidRPr="00697599" w:rsidRDefault="00386FA7" w:rsidP="00386FA7">
      <w:pPr>
        <w:spacing w:before="120" w:after="120"/>
        <w:jc w:val="center"/>
        <w:rPr>
          <w:rFonts w:eastAsia="MS Mincho"/>
          <w:b/>
        </w:rPr>
      </w:pPr>
      <w:r w:rsidRPr="00697599">
        <w:rPr>
          <w:b/>
        </w:rPr>
        <w:t xml:space="preserve">Table </w:t>
      </w:r>
      <w:r w:rsidRPr="00697599">
        <w:rPr>
          <w:rFonts w:hint="eastAsia"/>
          <w:b/>
          <w:lang w:eastAsia="zh-CN"/>
        </w:rPr>
        <w:t>6.86</w:t>
      </w:r>
      <w:r w:rsidRPr="00697599">
        <w:rPr>
          <w:b/>
        </w:rPr>
        <w:t>.</w:t>
      </w:r>
      <w:r w:rsidRPr="00697599">
        <w:rPr>
          <w:rFonts w:hint="eastAsia"/>
          <w:b/>
          <w:lang w:eastAsia="zh-CN"/>
        </w:rPr>
        <w:t>2</w:t>
      </w:r>
      <w:r w:rsidRPr="00697599">
        <w:rPr>
          <w:b/>
        </w:rPr>
        <w:t xml:space="preserve">-1: Supported </w:t>
      </w:r>
      <w:r w:rsidRPr="00697599">
        <w:rPr>
          <w:rFonts w:eastAsia="MS Mincho" w:hint="eastAsia"/>
          <w:b/>
        </w:rPr>
        <w:t>b</w:t>
      </w:r>
      <w:r w:rsidRPr="00697599">
        <w:rPr>
          <w:b/>
        </w:rPr>
        <w:t xml:space="preserve">andwidths per </w:t>
      </w:r>
      <w:r w:rsidRPr="00697599">
        <w:rPr>
          <w:b/>
          <w:lang w:eastAsia="zh-CN"/>
        </w:rPr>
        <w:t>DC band combination of LTE 1DL/1UL + one NR band</w:t>
      </w:r>
      <w:r w:rsidRPr="00697599">
        <w:rPr>
          <w:b/>
          <w:sz w:val="16"/>
          <w:lang w:eastAsia="zh-CN"/>
        </w:rPr>
        <w:t xml:space="preserve">  </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623"/>
        <w:gridCol w:w="646"/>
        <w:gridCol w:w="586"/>
        <w:gridCol w:w="586"/>
        <w:gridCol w:w="646"/>
        <w:gridCol w:w="586"/>
        <w:gridCol w:w="902"/>
        <w:gridCol w:w="289"/>
      </w:tblGrid>
      <w:tr w:rsidR="00386FA7" w:rsidRPr="00697599" w14:paraId="1B35D2B8" w14:textId="77777777" w:rsidTr="00DD34AB">
        <w:trPr>
          <w:trHeight w:val="141"/>
          <w:jc w:val="center"/>
        </w:trPr>
        <w:tc>
          <w:tcPr>
            <w:tcW w:w="11084" w:type="dxa"/>
            <w:gridSpan w:val="16"/>
          </w:tcPr>
          <w:p w14:paraId="10DA2122" w14:textId="77777777" w:rsidR="00386FA7" w:rsidRPr="00697599" w:rsidRDefault="00386FA7" w:rsidP="00DD34AB">
            <w:pPr>
              <w:keepNext/>
              <w:keepLines/>
              <w:spacing w:after="0"/>
              <w:jc w:val="center"/>
              <w:rPr>
                <w:rFonts w:ascii="Arial" w:hAnsi="Arial" w:cs="Arial"/>
                <w:b/>
                <w:sz w:val="18"/>
                <w:lang w:val="x-none"/>
              </w:rPr>
            </w:pPr>
            <w:r w:rsidRPr="00697599">
              <w:rPr>
                <w:rFonts w:ascii="Arial" w:eastAsia="MS Mincho" w:hAnsi="Arial" w:cs="Arial" w:hint="eastAsia"/>
                <w:b/>
                <w:sz w:val="18"/>
                <w:lang w:val="x-none"/>
              </w:rPr>
              <w:t>DC</w:t>
            </w:r>
            <w:r w:rsidRPr="00697599">
              <w:rPr>
                <w:rFonts w:ascii="Arial" w:hAnsi="Arial" w:cs="Arial"/>
                <w:b/>
                <w:sz w:val="18"/>
                <w:lang w:val="x-none"/>
              </w:rPr>
              <w:t xml:space="preserve"> operating / channel bandwidth</w:t>
            </w:r>
          </w:p>
        </w:tc>
      </w:tr>
      <w:tr w:rsidR="00386FA7" w:rsidRPr="00697599" w14:paraId="747EFE5F" w14:textId="77777777" w:rsidTr="00DD34AB">
        <w:trPr>
          <w:trHeight w:val="586"/>
          <w:jc w:val="center"/>
        </w:trPr>
        <w:tc>
          <w:tcPr>
            <w:tcW w:w="1396" w:type="dxa"/>
            <w:vAlign w:val="center"/>
          </w:tcPr>
          <w:p w14:paraId="7AE1AD9D"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 xml:space="preserve">E-UTRA </w:t>
            </w:r>
            <w:r w:rsidRPr="00697599">
              <w:rPr>
                <w:rFonts w:ascii="Arial" w:eastAsia="MS Mincho" w:hAnsi="Arial" w:cs="Arial" w:hint="eastAsia"/>
                <w:b/>
                <w:sz w:val="18"/>
                <w:lang w:val="x-none"/>
              </w:rPr>
              <w:t>and NR DC</w:t>
            </w:r>
            <w:r w:rsidRPr="00697599">
              <w:rPr>
                <w:rFonts w:ascii="Arial" w:hAnsi="Arial" w:cs="Arial"/>
                <w:b/>
                <w:sz w:val="18"/>
                <w:lang w:val="x-none"/>
              </w:rPr>
              <w:t xml:space="preserve"> Configuration</w:t>
            </w:r>
          </w:p>
        </w:tc>
        <w:tc>
          <w:tcPr>
            <w:tcW w:w="717" w:type="dxa"/>
            <w:vAlign w:val="center"/>
          </w:tcPr>
          <w:p w14:paraId="3ECE58E5"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eastAsia="MS Mincho" w:hAnsi="Arial" w:cs="Arial" w:hint="eastAsia"/>
                <w:b/>
                <w:sz w:val="18"/>
                <w:lang w:val="x-none"/>
              </w:rPr>
              <w:t xml:space="preserve"> and NR</w:t>
            </w:r>
            <w:r w:rsidRPr="00697599">
              <w:rPr>
                <w:rFonts w:ascii="Arial" w:hAnsi="Arial" w:cs="Arial"/>
                <w:b/>
                <w:sz w:val="18"/>
                <w:lang w:val="x-none"/>
              </w:rPr>
              <w:t xml:space="preserve"> Band</w:t>
            </w:r>
          </w:p>
        </w:tc>
        <w:tc>
          <w:tcPr>
            <w:tcW w:w="1117" w:type="dxa"/>
          </w:tcPr>
          <w:p w14:paraId="0D352296"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Subcarrier spacing</w:t>
            </w:r>
          </w:p>
          <w:p w14:paraId="4A7C7C5B"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[kHz]</w:t>
            </w:r>
          </w:p>
        </w:tc>
        <w:tc>
          <w:tcPr>
            <w:tcW w:w="586" w:type="dxa"/>
            <w:vAlign w:val="center"/>
          </w:tcPr>
          <w:p w14:paraId="24BB7AD0"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5</w:t>
            </w:r>
          </w:p>
          <w:p w14:paraId="4763498A"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hAnsi="Arial" w:cs="Arial"/>
                <w:b/>
                <w:sz w:val="18"/>
                <w:lang w:val="x-none"/>
              </w:rPr>
              <w:t>MHz</w:t>
            </w:r>
          </w:p>
        </w:tc>
        <w:tc>
          <w:tcPr>
            <w:tcW w:w="586" w:type="dxa"/>
            <w:vAlign w:val="center"/>
          </w:tcPr>
          <w:p w14:paraId="47091404"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10</w:t>
            </w:r>
          </w:p>
          <w:p w14:paraId="4251B1F9"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586" w:type="dxa"/>
            <w:vAlign w:val="center"/>
          </w:tcPr>
          <w:p w14:paraId="53257319"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15</w:t>
            </w:r>
          </w:p>
          <w:p w14:paraId="5EBD7786"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586" w:type="dxa"/>
            <w:vAlign w:val="center"/>
          </w:tcPr>
          <w:p w14:paraId="259F29AC"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20</w:t>
            </w:r>
          </w:p>
          <w:p w14:paraId="660E64BA"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646" w:type="dxa"/>
            <w:vAlign w:val="center"/>
          </w:tcPr>
          <w:p w14:paraId="513B2B15"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[40</w:t>
            </w:r>
          </w:p>
          <w:p w14:paraId="65F0939A"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hAnsi="Arial" w:cs="Arial"/>
                <w:b/>
                <w:sz w:val="18"/>
                <w:lang w:val="x-none"/>
              </w:rPr>
              <w:t>MHz</w:t>
            </w:r>
            <w:r w:rsidRPr="00697599">
              <w:rPr>
                <w:rFonts w:ascii="Arial" w:eastAsia="MS Mincho" w:hAnsi="Arial" w:cs="Arial" w:hint="eastAsia"/>
                <w:b/>
                <w:sz w:val="18"/>
                <w:lang w:val="x-none"/>
              </w:rPr>
              <w:t>]</w:t>
            </w:r>
          </w:p>
        </w:tc>
        <w:tc>
          <w:tcPr>
            <w:tcW w:w="623" w:type="dxa"/>
            <w:vAlign w:val="center"/>
          </w:tcPr>
          <w:p w14:paraId="595B6604"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50</w:t>
            </w:r>
          </w:p>
          <w:p w14:paraId="226596F3"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646" w:type="dxa"/>
            <w:vAlign w:val="center"/>
          </w:tcPr>
          <w:p w14:paraId="2E5CA68B"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[60</w:t>
            </w:r>
          </w:p>
          <w:p w14:paraId="336DFA2A"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hAnsi="Arial" w:cs="Arial"/>
                <w:b/>
                <w:sz w:val="18"/>
                <w:lang w:val="x-none"/>
              </w:rPr>
              <w:t>MHz</w:t>
            </w:r>
            <w:r w:rsidRPr="00697599">
              <w:rPr>
                <w:rFonts w:ascii="Arial" w:eastAsia="MS Mincho" w:hAnsi="Arial" w:cs="Arial" w:hint="eastAsia"/>
                <w:b/>
                <w:sz w:val="18"/>
                <w:lang w:val="x-none"/>
              </w:rPr>
              <w:t>]</w:t>
            </w:r>
          </w:p>
        </w:tc>
        <w:tc>
          <w:tcPr>
            <w:tcW w:w="586" w:type="dxa"/>
            <w:vAlign w:val="center"/>
          </w:tcPr>
          <w:p w14:paraId="1D22E4AB"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80</w:t>
            </w:r>
          </w:p>
          <w:p w14:paraId="5EAB2B91"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hAnsi="Arial" w:cs="Arial"/>
                <w:b/>
                <w:sz w:val="18"/>
                <w:lang w:val="x-none"/>
              </w:rPr>
              <w:t>MHz</w:t>
            </w:r>
          </w:p>
        </w:tc>
        <w:tc>
          <w:tcPr>
            <w:tcW w:w="586" w:type="dxa"/>
            <w:vAlign w:val="center"/>
          </w:tcPr>
          <w:p w14:paraId="67B34366" w14:textId="77777777" w:rsidR="00386FA7" w:rsidRPr="00697599" w:rsidRDefault="00386FA7" w:rsidP="00DD34AB">
            <w:pPr>
              <w:keepNext/>
              <w:keepLines/>
              <w:spacing w:after="0"/>
              <w:jc w:val="center"/>
              <w:rPr>
                <w:rFonts w:ascii="Arial" w:eastAsia="MS Mincho" w:hAnsi="Arial" w:cs="Arial"/>
                <w:b/>
                <w:sz w:val="18"/>
                <w:lang w:val="x-none"/>
              </w:rPr>
            </w:pPr>
            <w:r w:rsidRPr="00697599">
              <w:rPr>
                <w:rFonts w:ascii="Arial" w:eastAsia="MS Mincho" w:hAnsi="Arial" w:cs="Arial" w:hint="eastAsia"/>
                <w:b/>
                <w:sz w:val="18"/>
                <w:lang w:val="x-none"/>
              </w:rPr>
              <w:t>100</w:t>
            </w:r>
            <w:r w:rsidRPr="00697599">
              <w:rPr>
                <w:rFonts w:ascii="Arial" w:hAnsi="Arial" w:cs="Arial"/>
                <w:b/>
                <w:sz w:val="18"/>
                <w:lang w:val="x-none"/>
              </w:rPr>
              <w:t xml:space="preserve"> MHz</w:t>
            </w:r>
          </w:p>
        </w:tc>
        <w:tc>
          <w:tcPr>
            <w:tcW w:w="646" w:type="dxa"/>
            <w:vAlign w:val="center"/>
          </w:tcPr>
          <w:p w14:paraId="632D8535" w14:textId="77777777" w:rsidR="00386FA7" w:rsidRPr="00697599" w:rsidRDefault="00386FA7" w:rsidP="00DD34AB">
            <w:pPr>
              <w:keepNext/>
              <w:keepLines/>
              <w:spacing w:after="0"/>
              <w:jc w:val="center"/>
              <w:rPr>
                <w:rFonts w:ascii="Arial" w:eastAsia="MS Mincho" w:hAnsi="Arial" w:cs="Arial"/>
                <w:b/>
                <w:sz w:val="18"/>
                <w:lang w:val="sv-SE"/>
              </w:rPr>
            </w:pPr>
            <w:r w:rsidRPr="00697599">
              <w:rPr>
                <w:rFonts w:ascii="Arial" w:eastAsia="MS Mincho" w:hAnsi="Arial" w:cs="Arial"/>
                <w:b/>
                <w:sz w:val="18"/>
                <w:lang w:val="sv-SE"/>
              </w:rPr>
              <w:t>[</w:t>
            </w:r>
            <w:r w:rsidRPr="00697599">
              <w:rPr>
                <w:rFonts w:ascii="Arial" w:eastAsia="MS Mincho" w:hAnsi="Arial" w:cs="Arial" w:hint="eastAsia"/>
                <w:b/>
                <w:sz w:val="18"/>
                <w:lang w:val="x-none"/>
              </w:rPr>
              <w:t>200</w:t>
            </w:r>
            <w:r w:rsidRPr="00697599">
              <w:rPr>
                <w:rFonts w:ascii="Arial" w:hAnsi="Arial" w:cs="Arial"/>
                <w:b/>
                <w:sz w:val="18"/>
                <w:lang w:val="x-none"/>
              </w:rPr>
              <w:t xml:space="preserve"> MHz</w:t>
            </w:r>
            <w:r w:rsidRPr="00697599">
              <w:rPr>
                <w:rFonts w:ascii="Arial" w:hAnsi="Arial" w:cs="Arial"/>
                <w:b/>
                <w:sz w:val="18"/>
                <w:lang w:val="sv-SE"/>
              </w:rPr>
              <w:t>]</w:t>
            </w:r>
          </w:p>
        </w:tc>
        <w:tc>
          <w:tcPr>
            <w:tcW w:w="586" w:type="dxa"/>
            <w:vAlign w:val="center"/>
          </w:tcPr>
          <w:p w14:paraId="645C2455" w14:textId="77777777" w:rsidR="00386FA7" w:rsidRPr="00697599" w:rsidRDefault="00386FA7" w:rsidP="00DD34AB">
            <w:pPr>
              <w:keepNext/>
              <w:keepLines/>
              <w:spacing w:after="0"/>
              <w:jc w:val="center"/>
              <w:rPr>
                <w:rFonts w:ascii="Arial" w:hAnsi="Arial" w:cs="Arial"/>
                <w:b/>
                <w:sz w:val="18"/>
                <w:lang w:val="x-none"/>
              </w:rPr>
            </w:pPr>
            <w:r w:rsidRPr="00697599">
              <w:rPr>
                <w:rFonts w:ascii="Arial" w:eastAsia="MS Mincho" w:hAnsi="Arial" w:cs="Arial"/>
                <w:b/>
                <w:sz w:val="18"/>
                <w:lang w:val="sv-SE"/>
              </w:rPr>
              <w:t>4</w:t>
            </w:r>
            <w:r w:rsidRPr="00697599">
              <w:rPr>
                <w:rFonts w:ascii="Arial" w:eastAsia="MS Mincho" w:hAnsi="Arial" w:cs="Arial" w:hint="eastAsia"/>
                <w:b/>
                <w:sz w:val="18"/>
                <w:lang w:val="x-none"/>
              </w:rPr>
              <w:t>00</w:t>
            </w:r>
            <w:r w:rsidRPr="00697599">
              <w:rPr>
                <w:rFonts w:ascii="Arial" w:hAnsi="Arial" w:cs="Arial"/>
                <w:b/>
                <w:sz w:val="18"/>
                <w:lang w:val="x-none"/>
              </w:rPr>
              <w:t xml:space="preserve"> MHz</w:t>
            </w:r>
          </w:p>
        </w:tc>
        <w:tc>
          <w:tcPr>
            <w:tcW w:w="1191" w:type="dxa"/>
            <w:gridSpan w:val="2"/>
            <w:tcBorders>
              <w:bottom w:val="single" w:sz="4" w:space="0" w:color="auto"/>
            </w:tcBorders>
            <w:vAlign w:val="center"/>
          </w:tcPr>
          <w:p w14:paraId="3DEAC82A"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Maximum aggregated bandwidth</w:t>
            </w:r>
          </w:p>
          <w:p w14:paraId="730DD3B0" w14:textId="77777777" w:rsidR="00386FA7" w:rsidRPr="00697599" w:rsidRDefault="00386FA7" w:rsidP="00DD34AB">
            <w:pPr>
              <w:keepNext/>
              <w:keepLines/>
              <w:spacing w:after="0"/>
              <w:jc w:val="center"/>
              <w:rPr>
                <w:rFonts w:ascii="Arial" w:hAnsi="Arial" w:cs="Arial"/>
                <w:b/>
                <w:sz w:val="18"/>
                <w:lang w:val="x-none"/>
              </w:rPr>
            </w:pPr>
            <w:r w:rsidRPr="00697599">
              <w:rPr>
                <w:rFonts w:ascii="Arial" w:hAnsi="Arial" w:cs="Arial"/>
                <w:b/>
                <w:sz w:val="18"/>
                <w:lang w:val="x-none"/>
              </w:rPr>
              <w:t>[MHz]</w:t>
            </w:r>
          </w:p>
        </w:tc>
      </w:tr>
      <w:tr w:rsidR="00386FA7" w:rsidRPr="00697599" w14:paraId="412FF458" w14:textId="77777777" w:rsidTr="00DD34AB">
        <w:trPr>
          <w:trHeight w:val="152"/>
          <w:jc w:val="center"/>
        </w:trPr>
        <w:tc>
          <w:tcPr>
            <w:tcW w:w="1396" w:type="dxa"/>
            <w:vMerge w:val="restart"/>
            <w:vAlign w:val="center"/>
          </w:tcPr>
          <w:p w14:paraId="46F17108" w14:textId="391ED2A6" w:rsidR="00386FA7" w:rsidRPr="00697599" w:rsidRDefault="00386FA7" w:rsidP="00DD34AB">
            <w:pPr>
              <w:keepNext/>
              <w:keepLines/>
              <w:spacing w:after="0"/>
              <w:jc w:val="center"/>
              <w:rPr>
                <w:rFonts w:ascii="Arial" w:hAnsi="Arial" w:cs="Arial"/>
                <w:sz w:val="18"/>
                <w:lang w:val="x-none"/>
              </w:rPr>
            </w:pPr>
            <w:r w:rsidRPr="00697599">
              <w:rPr>
                <w:rFonts w:ascii="Arial" w:eastAsia="MS Mincho" w:hAnsi="Arial" w:cs="Arial" w:hint="eastAsia"/>
                <w:sz w:val="18"/>
                <w:lang w:val="x-none"/>
              </w:rPr>
              <w:t>DC</w:t>
            </w:r>
            <w:r w:rsidRPr="00697599">
              <w:rPr>
                <w:rFonts w:ascii="Arial" w:hAnsi="Arial" w:cs="Arial"/>
                <w:sz w:val="18"/>
                <w:lang w:val="x-none"/>
              </w:rPr>
              <w:t>_</w:t>
            </w:r>
            <w:r w:rsidRPr="00697599">
              <w:rPr>
                <w:rFonts w:ascii="Arial" w:eastAsia="MS Mincho" w:hAnsi="Arial" w:cs="Arial"/>
                <w:sz w:val="18"/>
                <w:lang w:val="sv-SE"/>
              </w:rPr>
              <w:t>2A</w:t>
            </w:r>
            <w:ins w:id="28" w:author="Author">
              <w:r w:rsidR="00F231F1">
                <w:rPr>
                  <w:rFonts w:ascii="Arial" w:eastAsia="MS Mincho" w:hAnsi="Arial" w:cs="Arial"/>
                  <w:sz w:val="18"/>
                  <w:lang w:val="sv-SE"/>
                </w:rPr>
                <w:t>_</w:t>
              </w:r>
            </w:ins>
            <w:del w:id="29" w:author="Author">
              <w:r w:rsidRPr="00697599" w:rsidDel="00F231F1">
                <w:rPr>
                  <w:rFonts w:ascii="Arial" w:eastAsia="MS Mincho" w:hAnsi="Arial" w:cs="Arial"/>
                  <w:sz w:val="18"/>
                  <w:lang w:val="sv-SE"/>
                </w:rPr>
                <w:delText>-</w:delText>
              </w:r>
            </w:del>
            <w:r w:rsidRPr="00697599">
              <w:rPr>
                <w:rFonts w:ascii="Arial" w:eastAsia="MS Mincho" w:hAnsi="Arial" w:cs="Arial"/>
                <w:sz w:val="18"/>
                <w:lang w:val="sv-SE"/>
              </w:rPr>
              <w:t>n257</w:t>
            </w:r>
            <w:ins w:id="30" w:author="Author">
              <w:r w:rsidR="00F231F1">
                <w:rPr>
                  <w:rFonts w:ascii="Arial" w:eastAsia="MS Mincho" w:hAnsi="Arial" w:cs="Arial"/>
                  <w:sz w:val="18"/>
                  <w:lang w:val="sv-SE"/>
                </w:rPr>
                <w:t>A</w:t>
              </w:r>
            </w:ins>
          </w:p>
        </w:tc>
        <w:tc>
          <w:tcPr>
            <w:tcW w:w="717" w:type="dxa"/>
            <w:shd w:val="clear" w:color="auto" w:fill="auto"/>
            <w:vAlign w:val="center"/>
          </w:tcPr>
          <w:p w14:paraId="378A16C0" w14:textId="77777777" w:rsidR="00386FA7" w:rsidRPr="00697599" w:rsidRDefault="00386FA7" w:rsidP="00DD34AB">
            <w:pPr>
              <w:keepNext/>
              <w:keepLines/>
              <w:spacing w:after="0"/>
              <w:jc w:val="center"/>
              <w:rPr>
                <w:rFonts w:ascii="Arial" w:eastAsia="MS Mincho" w:hAnsi="Arial" w:cs="Arial"/>
                <w:sz w:val="18"/>
              </w:rPr>
            </w:pPr>
            <w:r w:rsidRPr="00697599">
              <w:rPr>
                <w:rFonts w:ascii="Arial" w:eastAsia="MS Mincho" w:hAnsi="Arial" w:cs="Arial"/>
                <w:sz w:val="18"/>
              </w:rPr>
              <w:t>2</w:t>
            </w:r>
          </w:p>
        </w:tc>
        <w:tc>
          <w:tcPr>
            <w:tcW w:w="1117" w:type="dxa"/>
            <w:vAlign w:val="center"/>
          </w:tcPr>
          <w:p w14:paraId="47978B3B" w14:textId="77777777" w:rsidR="00386FA7" w:rsidRPr="00697599" w:rsidRDefault="00386FA7" w:rsidP="00DD34AB">
            <w:pPr>
              <w:keepNext/>
              <w:keepLines/>
              <w:spacing w:after="0"/>
              <w:jc w:val="center"/>
              <w:rPr>
                <w:rFonts w:ascii="Arial" w:eastAsia="MS Mincho" w:hAnsi="Arial" w:cs="Arial"/>
                <w:sz w:val="18"/>
                <w:lang w:val="sv-SE"/>
              </w:rPr>
            </w:pPr>
            <w:r w:rsidRPr="00697599">
              <w:rPr>
                <w:rFonts w:ascii="Arial" w:eastAsia="MS Mincho" w:hAnsi="Arial" w:cs="Arial"/>
                <w:sz w:val="18"/>
                <w:lang w:val="sv-SE"/>
              </w:rPr>
              <w:t>15</w:t>
            </w:r>
          </w:p>
        </w:tc>
        <w:tc>
          <w:tcPr>
            <w:tcW w:w="586" w:type="dxa"/>
            <w:vAlign w:val="center"/>
          </w:tcPr>
          <w:p w14:paraId="1BC53B37"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hint="eastAsia"/>
                <w:sz w:val="18"/>
                <w:lang w:val="x-none"/>
              </w:rPr>
              <w:t>Yes</w:t>
            </w:r>
          </w:p>
        </w:tc>
        <w:tc>
          <w:tcPr>
            <w:tcW w:w="586" w:type="dxa"/>
            <w:shd w:val="clear" w:color="auto" w:fill="auto"/>
            <w:vAlign w:val="center"/>
          </w:tcPr>
          <w:p w14:paraId="787D6C38" w14:textId="77777777" w:rsidR="00386FA7" w:rsidRPr="00697599" w:rsidRDefault="00386FA7" w:rsidP="00DD34AB">
            <w:pPr>
              <w:keepNext/>
              <w:keepLines/>
              <w:spacing w:after="0"/>
              <w:jc w:val="center"/>
              <w:rPr>
                <w:rFonts w:ascii="Arial" w:hAnsi="Arial" w:cs="Arial"/>
                <w:sz w:val="18"/>
                <w:lang w:val="x-none"/>
              </w:rPr>
            </w:pPr>
            <w:r w:rsidRPr="00697599">
              <w:rPr>
                <w:rFonts w:ascii="Arial" w:eastAsia="MS Mincho" w:hAnsi="Arial" w:cs="Arial" w:hint="eastAsia"/>
                <w:sz w:val="18"/>
                <w:lang w:val="x-none"/>
              </w:rPr>
              <w:t>Yes</w:t>
            </w:r>
          </w:p>
        </w:tc>
        <w:tc>
          <w:tcPr>
            <w:tcW w:w="586" w:type="dxa"/>
            <w:vAlign w:val="center"/>
          </w:tcPr>
          <w:p w14:paraId="7EAD85DE" w14:textId="77777777" w:rsidR="00386FA7" w:rsidRPr="00697599" w:rsidRDefault="00386FA7" w:rsidP="00DD34AB">
            <w:pPr>
              <w:keepNext/>
              <w:keepLines/>
              <w:spacing w:after="0"/>
              <w:jc w:val="center"/>
              <w:rPr>
                <w:rFonts w:ascii="Arial" w:hAnsi="Arial" w:cs="Arial"/>
                <w:sz w:val="18"/>
                <w:lang w:val="x-none"/>
              </w:rPr>
            </w:pPr>
            <w:r w:rsidRPr="00697599">
              <w:rPr>
                <w:rFonts w:ascii="Arial" w:eastAsia="MS Mincho" w:hAnsi="Arial" w:cs="Arial" w:hint="eastAsia"/>
                <w:sz w:val="18"/>
                <w:lang w:val="x-none"/>
              </w:rPr>
              <w:t>Yes</w:t>
            </w:r>
          </w:p>
        </w:tc>
        <w:tc>
          <w:tcPr>
            <w:tcW w:w="586" w:type="dxa"/>
            <w:vAlign w:val="center"/>
          </w:tcPr>
          <w:p w14:paraId="61F59AA5" w14:textId="77777777" w:rsidR="00386FA7" w:rsidRPr="00697599" w:rsidRDefault="00386FA7" w:rsidP="00DD34AB">
            <w:pPr>
              <w:keepNext/>
              <w:keepLines/>
              <w:spacing w:after="0"/>
              <w:jc w:val="center"/>
              <w:rPr>
                <w:rFonts w:ascii="Arial" w:hAnsi="Arial" w:cs="Arial"/>
                <w:sz w:val="18"/>
                <w:lang w:val="sv-SE"/>
              </w:rPr>
            </w:pPr>
            <w:r w:rsidRPr="00697599">
              <w:rPr>
                <w:rFonts w:ascii="Arial" w:eastAsia="MS Mincho" w:hAnsi="Arial" w:cs="Arial" w:hint="eastAsia"/>
                <w:sz w:val="18"/>
                <w:lang w:val="x-none"/>
              </w:rPr>
              <w:t>Yes</w:t>
            </w:r>
          </w:p>
        </w:tc>
        <w:tc>
          <w:tcPr>
            <w:tcW w:w="646" w:type="dxa"/>
            <w:vAlign w:val="center"/>
          </w:tcPr>
          <w:p w14:paraId="263A95AB" w14:textId="77777777" w:rsidR="00386FA7" w:rsidRPr="00697599" w:rsidRDefault="00386FA7" w:rsidP="00DD34AB">
            <w:pPr>
              <w:keepNext/>
              <w:keepLines/>
              <w:spacing w:after="0"/>
              <w:jc w:val="center"/>
              <w:rPr>
                <w:rFonts w:ascii="Arial" w:hAnsi="Arial" w:cs="Arial"/>
                <w:sz w:val="18"/>
                <w:lang w:val="x-none"/>
              </w:rPr>
            </w:pPr>
          </w:p>
        </w:tc>
        <w:tc>
          <w:tcPr>
            <w:tcW w:w="623" w:type="dxa"/>
            <w:vAlign w:val="center"/>
          </w:tcPr>
          <w:p w14:paraId="308C7FEA" w14:textId="77777777" w:rsidR="00386FA7" w:rsidRPr="00697599" w:rsidRDefault="00386FA7" w:rsidP="00DD34AB">
            <w:pPr>
              <w:keepNext/>
              <w:keepLines/>
              <w:spacing w:after="0"/>
              <w:jc w:val="center"/>
              <w:rPr>
                <w:rFonts w:ascii="Arial" w:hAnsi="Arial" w:cs="Arial"/>
                <w:sz w:val="18"/>
                <w:lang w:val="x-none"/>
              </w:rPr>
            </w:pPr>
          </w:p>
        </w:tc>
        <w:tc>
          <w:tcPr>
            <w:tcW w:w="646" w:type="dxa"/>
            <w:vAlign w:val="center"/>
          </w:tcPr>
          <w:p w14:paraId="1913EFBA"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2CE0837F"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3C215935" w14:textId="77777777" w:rsidR="00386FA7" w:rsidRPr="00697599" w:rsidRDefault="00386FA7" w:rsidP="00DD34AB">
            <w:pPr>
              <w:keepNext/>
              <w:keepLines/>
              <w:spacing w:after="0"/>
              <w:jc w:val="center"/>
              <w:rPr>
                <w:rFonts w:ascii="Arial" w:hAnsi="Arial" w:cs="Arial"/>
                <w:sz w:val="18"/>
                <w:lang w:val="x-none"/>
              </w:rPr>
            </w:pPr>
          </w:p>
        </w:tc>
        <w:tc>
          <w:tcPr>
            <w:tcW w:w="646" w:type="dxa"/>
            <w:vAlign w:val="center"/>
          </w:tcPr>
          <w:p w14:paraId="66681753"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4253B986" w14:textId="77777777" w:rsidR="00386FA7" w:rsidRPr="00697599" w:rsidRDefault="00386FA7" w:rsidP="00DD34AB">
            <w:pPr>
              <w:keepNext/>
              <w:keepLines/>
              <w:spacing w:after="0"/>
              <w:jc w:val="center"/>
              <w:rPr>
                <w:rFonts w:ascii="Arial" w:hAnsi="Arial" w:cs="Arial"/>
                <w:sz w:val="18"/>
                <w:lang w:val="x-none"/>
              </w:rPr>
            </w:pPr>
          </w:p>
        </w:tc>
        <w:tc>
          <w:tcPr>
            <w:tcW w:w="1191" w:type="dxa"/>
            <w:gridSpan w:val="2"/>
            <w:tcBorders>
              <w:bottom w:val="single" w:sz="4" w:space="0" w:color="FFFFFF"/>
            </w:tcBorders>
            <w:vAlign w:val="center"/>
          </w:tcPr>
          <w:p w14:paraId="21011283" w14:textId="77777777" w:rsidR="00386FA7" w:rsidRPr="00697599" w:rsidRDefault="00386FA7" w:rsidP="00DD34AB">
            <w:pPr>
              <w:keepNext/>
              <w:keepLines/>
              <w:spacing w:after="0"/>
              <w:jc w:val="center"/>
              <w:rPr>
                <w:rFonts w:ascii="Arial" w:eastAsia="MS Mincho" w:hAnsi="Arial" w:cs="Arial"/>
                <w:sz w:val="18"/>
                <w:lang w:val="x-none"/>
              </w:rPr>
            </w:pPr>
          </w:p>
        </w:tc>
      </w:tr>
      <w:tr w:rsidR="00386FA7" w:rsidRPr="00697599" w14:paraId="631D4766" w14:textId="77777777" w:rsidTr="00DD34AB">
        <w:trPr>
          <w:trHeight w:val="242"/>
          <w:jc w:val="center"/>
        </w:trPr>
        <w:tc>
          <w:tcPr>
            <w:tcW w:w="1396" w:type="dxa"/>
            <w:vMerge/>
            <w:vAlign w:val="center"/>
          </w:tcPr>
          <w:p w14:paraId="67BDBC1E" w14:textId="77777777" w:rsidR="00386FA7" w:rsidRPr="00697599" w:rsidRDefault="00386FA7" w:rsidP="00DD34AB">
            <w:pPr>
              <w:keepNext/>
              <w:keepLines/>
              <w:jc w:val="center"/>
              <w:rPr>
                <w:rFonts w:ascii="Arial" w:hAnsi="Arial"/>
                <w:sz w:val="18"/>
              </w:rPr>
            </w:pPr>
          </w:p>
        </w:tc>
        <w:tc>
          <w:tcPr>
            <w:tcW w:w="717" w:type="dxa"/>
            <w:vMerge w:val="restart"/>
            <w:shd w:val="clear" w:color="auto" w:fill="auto"/>
            <w:vAlign w:val="center"/>
          </w:tcPr>
          <w:p w14:paraId="74E6B72B" w14:textId="77777777" w:rsidR="00386FA7" w:rsidRPr="00697599" w:rsidRDefault="00386FA7" w:rsidP="00DD34AB">
            <w:pPr>
              <w:keepNext/>
              <w:keepLines/>
              <w:spacing w:after="0"/>
              <w:jc w:val="center"/>
              <w:rPr>
                <w:rFonts w:ascii="Arial" w:eastAsia="MS Mincho" w:hAnsi="Arial" w:cs="Arial"/>
                <w:sz w:val="18"/>
                <w:lang w:val="sv-SE"/>
              </w:rPr>
            </w:pPr>
            <w:r w:rsidRPr="00697599">
              <w:rPr>
                <w:rFonts w:ascii="Arial" w:eastAsia="MS Mincho" w:hAnsi="Arial" w:cs="Arial"/>
                <w:sz w:val="18"/>
                <w:lang w:val="sv-SE"/>
              </w:rPr>
              <w:t>n257</w:t>
            </w:r>
          </w:p>
        </w:tc>
        <w:tc>
          <w:tcPr>
            <w:tcW w:w="1117" w:type="dxa"/>
            <w:vAlign w:val="center"/>
          </w:tcPr>
          <w:p w14:paraId="520DD884" w14:textId="77777777" w:rsidR="00386FA7" w:rsidRPr="00697599" w:rsidRDefault="00386FA7" w:rsidP="00DD34AB">
            <w:pPr>
              <w:keepNext/>
              <w:keepLines/>
              <w:spacing w:after="0"/>
              <w:jc w:val="center"/>
              <w:rPr>
                <w:rFonts w:ascii="Arial" w:hAnsi="Arial" w:cs="Arial"/>
                <w:sz w:val="18"/>
                <w:lang w:val="x-none"/>
              </w:rPr>
            </w:pPr>
            <w:r w:rsidRPr="00697599">
              <w:rPr>
                <w:rFonts w:ascii="Arial" w:eastAsia="MS Mincho" w:hAnsi="Arial" w:cs="Arial" w:hint="eastAsia"/>
                <w:sz w:val="18"/>
                <w:lang w:val="x-none"/>
              </w:rPr>
              <w:t>60</w:t>
            </w:r>
          </w:p>
        </w:tc>
        <w:tc>
          <w:tcPr>
            <w:tcW w:w="586" w:type="dxa"/>
            <w:vAlign w:val="center"/>
          </w:tcPr>
          <w:p w14:paraId="78382F5E" w14:textId="77777777" w:rsidR="00386FA7" w:rsidRPr="00697599" w:rsidRDefault="00386FA7" w:rsidP="00DD34AB">
            <w:pPr>
              <w:keepNext/>
              <w:keepLines/>
              <w:spacing w:after="0"/>
              <w:jc w:val="center"/>
              <w:rPr>
                <w:rFonts w:ascii="Arial" w:hAnsi="Arial" w:cs="Arial"/>
                <w:sz w:val="18"/>
                <w:lang w:val="x-none"/>
              </w:rPr>
            </w:pPr>
          </w:p>
        </w:tc>
        <w:tc>
          <w:tcPr>
            <w:tcW w:w="586" w:type="dxa"/>
            <w:shd w:val="clear" w:color="auto" w:fill="auto"/>
            <w:vAlign w:val="center"/>
          </w:tcPr>
          <w:p w14:paraId="1E7E2D2D"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6997CCEB"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7F9D4EB3" w14:textId="77777777" w:rsidR="00386FA7" w:rsidRPr="00697599" w:rsidRDefault="00386FA7" w:rsidP="00DD34AB">
            <w:pPr>
              <w:keepNext/>
              <w:keepLines/>
              <w:spacing w:after="0"/>
              <w:jc w:val="center"/>
              <w:rPr>
                <w:rFonts w:ascii="Arial" w:hAnsi="Arial" w:cs="Arial"/>
                <w:sz w:val="18"/>
                <w:lang w:val="x-none"/>
              </w:rPr>
            </w:pPr>
          </w:p>
        </w:tc>
        <w:tc>
          <w:tcPr>
            <w:tcW w:w="646" w:type="dxa"/>
            <w:vAlign w:val="center"/>
          </w:tcPr>
          <w:p w14:paraId="50E1287B" w14:textId="77777777" w:rsidR="00386FA7" w:rsidRPr="00697599" w:rsidRDefault="00386FA7" w:rsidP="00DD34AB">
            <w:pPr>
              <w:keepNext/>
              <w:keepLines/>
              <w:spacing w:after="0"/>
              <w:jc w:val="center"/>
              <w:rPr>
                <w:rFonts w:ascii="Arial" w:hAnsi="Arial" w:cs="Arial"/>
                <w:sz w:val="18"/>
                <w:lang w:val="x-none"/>
              </w:rPr>
            </w:pPr>
          </w:p>
        </w:tc>
        <w:tc>
          <w:tcPr>
            <w:tcW w:w="623" w:type="dxa"/>
            <w:vAlign w:val="center"/>
          </w:tcPr>
          <w:p w14:paraId="68DACF79" w14:textId="77777777" w:rsidR="00386FA7" w:rsidRPr="00697599" w:rsidRDefault="00386FA7" w:rsidP="00DD34AB">
            <w:pPr>
              <w:keepNext/>
              <w:keepLines/>
              <w:spacing w:after="0"/>
              <w:jc w:val="center"/>
              <w:rPr>
                <w:rFonts w:ascii="Arial" w:hAnsi="Arial" w:cs="Arial"/>
                <w:sz w:val="18"/>
                <w:lang w:val="sv-SE"/>
              </w:rPr>
            </w:pPr>
            <w:r w:rsidRPr="00697599">
              <w:rPr>
                <w:rFonts w:ascii="Arial" w:hAnsi="Arial" w:cs="Arial"/>
                <w:sz w:val="18"/>
                <w:lang w:val="sv-SE"/>
              </w:rPr>
              <w:t>Yes</w:t>
            </w:r>
          </w:p>
        </w:tc>
        <w:tc>
          <w:tcPr>
            <w:tcW w:w="646" w:type="dxa"/>
            <w:vAlign w:val="center"/>
          </w:tcPr>
          <w:p w14:paraId="2D56382A"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5FB5699D"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4DA19B61" w14:textId="77777777" w:rsidR="00386FA7" w:rsidRPr="00697599" w:rsidRDefault="00386FA7" w:rsidP="00DD34AB">
            <w:pPr>
              <w:keepNext/>
              <w:keepLines/>
              <w:spacing w:after="0"/>
              <w:jc w:val="center"/>
              <w:rPr>
                <w:rFonts w:ascii="Arial" w:hAnsi="Arial" w:cs="Arial"/>
                <w:sz w:val="18"/>
                <w:lang w:val="sv-SE"/>
              </w:rPr>
            </w:pPr>
            <w:r w:rsidRPr="00697599">
              <w:rPr>
                <w:rFonts w:ascii="Arial" w:hAnsi="Arial" w:cs="Arial"/>
                <w:sz w:val="18"/>
                <w:lang w:val="sv-SE"/>
              </w:rPr>
              <w:t>Yes</w:t>
            </w:r>
          </w:p>
        </w:tc>
        <w:tc>
          <w:tcPr>
            <w:tcW w:w="646" w:type="dxa"/>
            <w:vAlign w:val="center"/>
          </w:tcPr>
          <w:p w14:paraId="4BD2AEEE" w14:textId="77777777" w:rsidR="00386FA7" w:rsidRPr="00697599" w:rsidRDefault="00386FA7" w:rsidP="00DD34AB">
            <w:pPr>
              <w:keepNext/>
              <w:keepLines/>
              <w:spacing w:after="0"/>
              <w:jc w:val="center"/>
              <w:rPr>
                <w:rFonts w:ascii="Arial" w:hAnsi="Arial" w:cs="Arial"/>
                <w:sz w:val="18"/>
                <w:lang w:val="sv-SE"/>
              </w:rPr>
            </w:pPr>
            <w:r w:rsidRPr="00697599">
              <w:rPr>
                <w:rFonts w:ascii="Arial" w:hAnsi="Arial" w:cs="Arial"/>
                <w:sz w:val="18"/>
                <w:lang w:val="sv-SE"/>
              </w:rPr>
              <w:t>Yes</w:t>
            </w:r>
          </w:p>
        </w:tc>
        <w:tc>
          <w:tcPr>
            <w:tcW w:w="586" w:type="dxa"/>
            <w:vAlign w:val="center"/>
          </w:tcPr>
          <w:p w14:paraId="6C8DC05E" w14:textId="77777777" w:rsidR="00386FA7" w:rsidRPr="00697599" w:rsidRDefault="00386FA7" w:rsidP="00DD34AB">
            <w:pPr>
              <w:keepNext/>
              <w:keepLines/>
              <w:spacing w:after="0"/>
              <w:jc w:val="center"/>
              <w:rPr>
                <w:rFonts w:ascii="Arial" w:hAnsi="Arial" w:cs="Arial"/>
                <w:sz w:val="18"/>
                <w:lang w:val="sv-SE"/>
              </w:rPr>
            </w:pPr>
          </w:p>
        </w:tc>
        <w:tc>
          <w:tcPr>
            <w:tcW w:w="902" w:type="dxa"/>
            <w:tcBorders>
              <w:top w:val="single" w:sz="4" w:space="0" w:color="FFFFFF"/>
            </w:tcBorders>
            <w:vAlign w:val="center"/>
          </w:tcPr>
          <w:p w14:paraId="1519C32C" w14:textId="77777777" w:rsidR="00386FA7" w:rsidRPr="00697599" w:rsidRDefault="00386FA7" w:rsidP="00DD34AB">
            <w:pPr>
              <w:keepNext/>
              <w:keepLines/>
              <w:jc w:val="center"/>
              <w:rPr>
                <w:rFonts w:ascii="Arial" w:hAnsi="Arial"/>
                <w:sz w:val="18"/>
              </w:rPr>
            </w:pPr>
            <w:r w:rsidRPr="00697599">
              <w:rPr>
                <w:rFonts w:ascii="Arial" w:hAnsi="Arial"/>
                <w:sz w:val="18"/>
              </w:rPr>
              <w:t>220</w:t>
            </w:r>
          </w:p>
        </w:tc>
        <w:tc>
          <w:tcPr>
            <w:tcW w:w="289" w:type="dxa"/>
            <w:tcBorders>
              <w:top w:val="single" w:sz="4" w:space="0" w:color="FFFFFF"/>
              <w:bottom w:val="single" w:sz="4" w:space="0" w:color="FFFFFF"/>
            </w:tcBorders>
            <w:vAlign w:val="center"/>
          </w:tcPr>
          <w:p w14:paraId="18612D8D" w14:textId="77777777" w:rsidR="00386FA7" w:rsidRPr="00697599" w:rsidRDefault="00386FA7" w:rsidP="00DD34AB">
            <w:pPr>
              <w:keepNext/>
              <w:keepLines/>
              <w:jc w:val="center"/>
              <w:rPr>
                <w:rFonts w:ascii="Arial" w:hAnsi="Arial"/>
                <w:sz w:val="18"/>
              </w:rPr>
            </w:pPr>
          </w:p>
        </w:tc>
      </w:tr>
      <w:tr w:rsidR="00386FA7" w:rsidRPr="00697599" w14:paraId="30B53804" w14:textId="77777777" w:rsidTr="00DD34AB">
        <w:trPr>
          <w:trHeight w:val="206"/>
          <w:jc w:val="center"/>
        </w:trPr>
        <w:tc>
          <w:tcPr>
            <w:tcW w:w="1396" w:type="dxa"/>
            <w:vMerge/>
            <w:vAlign w:val="center"/>
          </w:tcPr>
          <w:p w14:paraId="7548F156" w14:textId="77777777" w:rsidR="00386FA7" w:rsidRPr="00697599" w:rsidRDefault="00386FA7" w:rsidP="00DD34AB">
            <w:pPr>
              <w:keepNext/>
              <w:keepLines/>
              <w:jc w:val="center"/>
              <w:rPr>
                <w:rFonts w:ascii="Arial" w:hAnsi="Arial"/>
                <w:sz w:val="18"/>
              </w:rPr>
            </w:pPr>
          </w:p>
        </w:tc>
        <w:tc>
          <w:tcPr>
            <w:tcW w:w="717" w:type="dxa"/>
            <w:vMerge/>
            <w:shd w:val="clear" w:color="auto" w:fill="auto"/>
            <w:vAlign w:val="center"/>
          </w:tcPr>
          <w:p w14:paraId="0A5F75EB" w14:textId="77777777" w:rsidR="00386FA7" w:rsidRPr="00697599" w:rsidRDefault="00386FA7" w:rsidP="00DD34AB">
            <w:pPr>
              <w:keepNext/>
              <w:keepLines/>
              <w:spacing w:after="0"/>
              <w:jc w:val="center"/>
              <w:rPr>
                <w:rFonts w:ascii="Arial" w:eastAsia="MS Mincho" w:hAnsi="Arial" w:cs="Arial"/>
                <w:sz w:val="18"/>
                <w:lang w:val="x-none"/>
              </w:rPr>
            </w:pPr>
          </w:p>
        </w:tc>
        <w:tc>
          <w:tcPr>
            <w:tcW w:w="1117" w:type="dxa"/>
            <w:vAlign w:val="center"/>
          </w:tcPr>
          <w:p w14:paraId="0B3B6DA6"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hint="eastAsia"/>
                <w:sz w:val="18"/>
                <w:lang w:val="x-none"/>
              </w:rPr>
              <w:t>120</w:t>
            </w:r>
          </w:p>
        </w:tc>
        <w:tc>
          <w:tcPr>
            <w:tcW w:w="586" w:type="dxa"/>
            <w:vAlign w:val="center"/>
          </w:tcPr>
          <w:p w14:paraId="01EA3267" w14:textId="77777777" w:rsidR="00386FA7" w:rsidRPr="00697599" w:rsidRDefault="00386FA7" w:rsidP="00DD34AB">
            <w:pPr>
              <w:keepNext/>
              <w:keepLines/>
              <w:spacing w:after="0"/>
              <w:jc w:val="center"/>
              <w:rPr>
                <w:rFonts w:ascii="Arial" w:hAnsi="Arial" w:cs="Arial"/>
                <w:sz w:val="18"/>
                <w:lang w:val="x-none"/>
              </w:rPr>
            </w:pPr>
          </w:p>
        </w:tc>
        <w:tc>
          <w:tcPr>
            <w:tcW w:w="586" w:type="dxa"/>
            <w:shd w:val="clear" w:color="auto" w:fill="auto"/>
            <w:vAlign w:val="center"/>
          </w:tcPr>
          <w:p w14:paraId="109C5CA2"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599A63B5"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12EFF1B8" w14:textId="77777777" w:rsidR="00386FA7" w:rsidRPr="00697599" w:rsidRDefault="00386FA7" w:rsidP="00DD34AB">
            <w:pPr>
              <w:keepNext/>
              <w:keepLines/>
              <w:spacing w:after="0"/>
              <w:jc w:val="center"/>
              <w:rPr>
                <w:rFonts w:ascii="Arial" w:hAnsi="Arial" w:cs="Arial"/>
                <w:sz w:val="18"/>
                <w:lang w:val="x-none"/>
              </w:rPr>
            </w:pPr>
          </w:p>
        </w:tc>
        <w:tc>
          <w:tcPr>
            <w:tcW w:w="646" w:type="dxa"/>
            <w:vAlign w:val="center"/>
          </w:tcPr>
          <w:p w14:paraId="1A18E6F4" w14:textId="77777777" w:rsidR="00386FA7" w:rsidRPr="00697599" w:rsidRDefault="00386FA7" w:rsidP="00DD34AB">
            <w:pPr>
              <w:keepNext/>
              <w:keepLines/>
              <w:spacing w:after="0"/>
              <w:jc w:val="center"/>
              <w:rPr>
                <w:rFonts w:ascii="Arial" w:hAnsi="Arial" w:cs="Arial"/>
                <w:sz w:val="18"/>
                <w:lang w:val="x-none"/>
              </w:rPr>
            </w:pPr>
          </w:p>
        </w:tc>
        <w:tc>
          <w:tcPr>
            <w:tcW w:w="623" w:type="dxa"/>
            <w:vAlign w:val="center"/>
          </w:tcPr>
          <w:p w14:paraId="4860E094" w14:textId="77777777" w:rsidR="00386FA7" w:rsidRPr="00697599" w:rsidRDefault="00386FA7" w:rsidP="00DD34AB">
            <w:pPr>
              <w:keepNext/>
              <w:keepLines/>
              <w:spacing w:after="0"/>
              <w:jc w:val="center"/>
              <w:rPr>
                <w:rFonts w:ascii="Arial" w:hAnsi="Arial" w:cs="Arial"/>
                <w:sz w:val="18"/>
                <w:lang w:val="sv-SE"/>
              </w:rPr>
            </w:pPr>
            <w:r w:rsidRPr="00697599">
              <w:rPr>
                <w:rFonts w:ascii="Arial" w:hAnsi="Arial" w:cs="Arial"/>
                <w:sz w:val="18"/>
                <w:lang w:val="sv-SE"/>
              </w:rPr>
              <w:t>Yes</w:t>
            </w:r>
          </w:p>
        </w:tc>
        <w:tc>
          <w:tcPr>
            <w:tcW w:w="646" w:type="dxa"/>
            <w:vAlign w:val="center"/>
          </w:tcPr>
          <w:p w14:paraId="4794619C"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22718154" w14:textId="77777777" w:rsidR="00386FA7" w:rsidRPr="00697599" w:rsidRDefault="00386FA7" w:rsidP="00DD34AB">
            <w:pPr>
              <w:keepNext/>
              <w:keepLines/>
              <w:spacing w:after="0"/>
              <w:jc w:val="center"/>
              <w:rPr>
                <w:rFonts w:ascii="Arial" w:hAnsi="Arial" w:cs="Arial"/>
                <w:sz w:val="18"/>
                <w:lang w:val="x-none"/>
              </w:rPr>
            </w:pPr>
          </w:p>
        </w:tc>
        <w:tc>
          <w:tcPr>
            <w:tcW w:w="586" w:type="dxa"/>
            <w:vAlign w:val="center"/>
          </w:tcPr>
          <w:p w14:paraId="777B3D51" w14:textId="77777777" w:rsidR="00386FA7" w:rsidRPr="00697599" w:rsidRDefault="00386FA7" w:rsidP="00DD34AB">
            <w:pPr>
              <w:keepNext/>
              <w:keepLines/>
              <w:spacing w:after="0"/>
              <w:jc w:val="center"/>
              <w:rPr>
                <w:rFonts w:ascii="Arial" w:hAnsi="Arial" w:cs="Arial"/>
                <w:sz w:val="18"/>
                <w:lang w:val="sv-SE"/>
              </w:rPr>
            </w:pPr>
            <w:r w:rsidRPr="00697599">
              <w:rPr>
                <w:rFonts w:ascii="Arial" w:hAnsi="Arial" w:cs="Arial"/>
                <w:sz w:val="18"/>
                <w:lang w:val="sv-SE"/>
              </w:rPr>
              <w:t>Yes</w:t>
            </w:r>
          </w:p>
        </w:tc>
        <w:tc>
          <w:tcPr>
            <w:tcW w:w="646" w:type="dxa"/>
            <w:vAlign w:val="center"/>
          </w:tcPr>
          <w:p w14:paraId="4DEC4968" w14:textId="77777777" w:rsidR="00386FA7" w:rsidRPr="00697599" w:rsidRDefault="00386FA7" w:rsidP="00DD34AB">
            <w:pPr>
              <w:keepNext/>
              <w:keepLines/>
              <w:spacing w:after="0"/>
              <w:jc w:val="center"/>
              <w:rPr>
                <w:rFonts w:ascii="Arial" w:hAnsi="Arial" w:cs="Arial"/>
                <w:sz w:val="18"/>
                <w:lang w:val="sv-SE"/>
              </w:rPr>
            </w:pPr>
            <w:r w:rsidRPr="00697599">
              <w:rPr>
                <w:rFonts w:ascii="Arial" w:hAnsi="Arial" w:cs="Arial"/>
                <w:sz w:val="18"/>
                <w:lang w:val="sv-SE"/>
              </w:rPr>
              <w:t>Yes</w:t>
            </w:r>
          </w:p>
        </w:tc>
        <w:tc>
          <w:tcPr>
            <w:tcW w:w="586" w:type="dxa"/>
            <w:vAlign w:val="center"/>
          </w:tcPr>
          <w:p w14:paraId="7CC8F3B8" w14:textId="77777777" w:rsidR="00386FA7" w:rsidRPr="00697599" w:rsidRDefault="00386FA7" w:rsidP="00DD34AB">
            <w:pPr>
              <w:keepNext/>
              <w:keepLines/>
              <w:spacing w:after="0"/>
              <w:jc w:val="center"/>
              <w:rPr>
                <w:rFonts w:ascii="Arial" w:hAnsi="Arial" w:cs="Arial"/>
                <w:sz w:val="18"/>
                <w:lang w:val="sv-SE"/>
              </w:rPr>
            </w:pPr>
            <w:r w:rsidRPr="00697599">
              <w:rPr>
                <w:rFonts w:ascii="Arial" w:hAnsi="Arial" w:cs="Arial"/>
                <w:sz w:val="18"/>
                <w:lang w:val="sv-SE"/>
              </w:rPr>
              <w:t>Yes</w:t>
            </w:r>
          </w:p>
        </w:tc>
        <w:tc>
          <w:tcPr>
            <w:tcW w:w="902" w:type="dxa"/>
            <w:tcBorders>
              <w:top w:val="nil"/>
              <w:right w:val="nil"/>
            </w:tcBorders>
            <w:vAlign w:val="center"/>
          </w:tcPr>
          <w:p w14:paraId="443ACAFC" w14:textId="77777777" w:rsidR="00386FA7" w:rsidRPr="00697599" w:rsidRDefault="00386FA7" w:rsidP="00DD34AB">
            <w:pPr>
              <w:keepNext/>
              <w:keepLines/>
              <w:jc w:val="center"/>
              <w:rPr>
                <w:rFonts w:ascii="Arial" w:hAnsi="Arial"/>
                <w:sz w:val="18"/>
              </w:rPr>
            </w:pPr>
            <w:r w:rsidRPr="00697599">
              <w:rPr>
                <w:rFonts w:ascii="Arial" w:eastAsia="MS Mincho" w:hAnsi="Arial" w:cs="Arial" w:hint="eastAsia"/>
                <w:sz w:val="18"/>
                <w:lang w:val="x-none"/>
              </w:rPr>
              <w:t>4</w:t>
            </w:r>
            <w:r w:rsidRPr="00697599">
              <w:rPr>
                <w:rFonts w:ascii="Arial" w:eastAsia="MS Mincho" w:hAnsi="Arial" w:cs="Arial"/>
                <w:sz w:val="18"/>
              </w:rPr>
              <w:t>2</w:t>
            </w:r>
            <w:r w:rsidRPr="00697599">
              <w:rPr>
                <w:rFonts w:ascii="Arial" w:eastAsia="MS Mincho" w:hAnsi="Arial" w:cs="Arial" w:hint="eastAsia"/>
                <w:sz w:val="18"/>
                <w:lang w:val="x-none"/>
              </w:rPr>
              <w:t>0</w:t>
            </w:r>
          </w:p>
        </w:tc>
        <w:tc>
          <w:tcPr>
            <w:tcW w:w="289" w:type="dxa"/>
            <w:tcBorders>
              <w:top w:val="nil"/>
              <w:left w:val="nil"/>
            </w:tcBorders>
            <w:vAlign w:val="center"/>
          </w:tcPr>
          <w:p w14:paraId="1E8A0A2E" w14:textId="77777777" w:rsidR="00386FA7" w:rsidRPr="00697599" w:rsidRDefault="00386FA7" w:rsidP="00F231F1">
            <w:pPr>
              <w:keepNext/>
              <w:keepLines/>
              <w:jc w:val="center"/>
              <w:rPr>
                <w:rFonts w:ascii="Arial" w:hAnsi="Arial"/>
                <w:sz w:val="18"/>
              </w:rPr>
            </w:pPr>
          </w:p>
        </w:tc>
      </w:tr>
    </w:tbl>
    <w:p w14:paraId="3332B8DC" w14:textId="4A63D5DD" w:rsidR="00386FA7" w:rsidRDefault="00386FA7" w:rsidP="00386FA7">
      <w:pPr>
        <w:rPr>
          <w:ins w:id="31" w:author="Author"/>
          <w:lang w:eastAsia="zh-CN"/>
        </w:rPr>
      </w:pPr>
    </w:p>
    <w:p w14:paraId="1AF26548" w14:textId="746C6384" w:rsidR="00F231F1" w:rsidRPr="00697599" w:rsidRDefault="00F231F1" w:rsidP="00F231F1">
      <w:pPr>
        <w:spacing w:before="120" w:after="120"/>
        <w:jc w:val="center"/>
        <w:rPr>
          <w:ins w:id="32" w:author="Author"/>
          <w:rFonts w:eastAsia="MS Mincho"/>
          <w:b/>
        </w:rPr>
      </w:pPr>
      <w:ins w:id="33" w:author="Author">
        <w:r w:rsidRPr="00697599">
          <w:rPr>
            <w:b/>
          </w:rPr>
          <w:t xml:space="preserve">Table </w:t>
        </w:r>
        <w:r w:rsidRPr="00697599">
          <w:rPr>
            <w:rFonts w:hint="eastAsia"/>
            <w:b/>
            <w:lang w:eastAsia="zh-CN"/>
          </w:rPr>
          <w:t>6.86</w:t>
        </w:r>
        <w:r w:rsidRPr="00697599">
          <w:rPr>
            <w:b/>
          </w:rPr>
          <w:t>.</w:t>
        </w:r>
        <w:r w:rsidRPr="00697599">
          <w:rPr>
            <w:rFonts w:hint="eastAsia"/>
            <w:b/>
            <w:lang w:eastAsia="zh-CN"/>
          </w:rPr>
          <w:t>2</w:t>
        </w:r>
        <w:r w:rsidRPr="00697599">
          <w:rPr>
            <w:b/>
          </w:rPr>
          <w:t>-</w:t>
        </w:r>
        <w:r w:rsidR="003F788A">
          <w:rPr>
            <w:b/>
          </w:rPr>
          <w:t>2</w:t>
        </w:r>
        <w:r w:rsidRPr="00697599">
          <w:rPr>
            <w:b/>
          </w:rPr>
          <w:t xml:space="preserve">: Supported </w:t>
        </w:r>
        <w:r w:rsidRPr="00697599">
          <w:rPr>
            <w:rFonts w:eastAsia="MS Mincho" w:hint="eastAsia"/>
            <w:b/>
          </w:rPr>
          <w:t>b</w:t>
        </w:r>
        <w:r w:rsidRPr="00697599">
          <w:rPr>
            <w:b/>
          </w:rPr>
          <w:t xml:space="preserve">andwidths per </w:t>
        </w:r>
        <w:r w:rsidRPr="00697599">
          <w:rPr>
            <w:b/>
            <w:lang w:eastAsia="zh-CN"/>
          </w:rPr>
          <w:t>DC band combination of LTE 1DL/1UL + one NR band</w:t>
        </w:r>
        <w:r>
          <w:rPr>
            <w:b/>
            <w:lang w:eastAsia="zh-CN"/>
          </w:rPr>
          <w:t xml:space="preserve"> (non-contiguous)</w:t>
        </w:r>
      </w:ins>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716"/>
        <w:gridCol w:w="1117"/>
        <w:gridCol w:w="586"/>
        <w:gridCol w:w="586"/>
        <w:gridCol w:w="586"/>
        <w:gridCol w:w="586"/>
        <w:gridCol w:w="586"/>
        <w:gridCol w:w="586"/>
        <w:gridCol w:w="586"/>
        <w:gridCol w:w="586"/>
        <w:gridCol w:w="586"/>
        <w:gridCol w:w="586"/>
        <w:gridCol w:w="586"/>
        <w:gridCol w:w="902"/>
        <w:gridCol w:w="285"/>
      </w:tblGrid>
      <w:tr w:rsidR="00F231F1" w:rsidRPr="00697599" w14:paraId="6B849BD3" w14:textId="77777777" w:rsidTr="00B071AB">
        <w:trPr>
          <w:trHeight w:val="141"/>
          <w:jc w:val="center"/>
          <w:ins w:id="34" w:author="Author"/>
        </w:trPr>
        <w:tc>
          <w:tcPr>
            <w:tcW w:w="11103" w:type="dxa"/>
            <w:gridSpan w:val="16"/>
          </w:tcPr>
          <w:p w14:paraId="60244C01" w14:textId="77777777" w:rsidR="00F231F1" w:rsidRPr="00697599" w:rsidRDefault="00F231F1" w:rsidP="00DD34AB">
            <w:pPr>
              <w:keepNext/>
              <w:keepLines/>
              <w:spacing w:after="0"/>
              <w:jc w:val="center"/>
              <w:rPr>
                <w:ins w:id="35" w:author="Author"/>
                <w:rFonts w:ascii="Arial" w:hAnsi="Arial" w:cs="Arial"/>
                <w:b/>
                <w:sz w:val="18"/>
                <w:lang w:val="x-none"/>
              </w:rPr>
            </w:pPr>
            <w:ins w:id="36" w:author="Author">
              <w:r w:rsidRPr="00697599">
                <w:rPr>
                  <w:rFonts w:ascii="Arial" w:eastAsia="MS Mincho" w:hAnsi="Arial" w:cs="Arial" w:hint="eastAsia"/>
                  <w:b/>
                  <w:sz w:val="18"/>
                  <w:lang w:val="x-none"/>
                </w:rPr>
                <w:lastRenderedPageBreak/>
                <w:t>DC</w:t>
              </w:r>
              <w:r w:rsidRPr="00697599">
                <w:rPr>
                  <w:rFonts w:ascii="Arial" w:hAnsi="Arial" w:cs="Arial"/>
                  <w:b/>
                  <w:sz w:val="18"/>
                  <w:lang w:val="x-none"/>
                </w:rPr>
                <w:t xml:space="preserve"> operating / channel bandwidth</w:t>
              </w:r>
            </w:ins>
          </w:p>
        </w:tc>
      </w:tr>
      <w:tr w:rsidR="00F231F1" w:rsidRPr="00697599" w14:paraId="2B15F018" w14:textId="77777777" w:rsidTr="00B071AB">
        <w:trPr>
          <w:trHeight w:val="586"/>
          <w:jc w:val="center"/>
          <w:ins w:id="37" w:author="Author"/>
        </w:trPr>
        <w:tc>
          <w:tcPr>
            <w:tcW w:w="1637" w:type="dxa"/>
            <w:vAlign w:val="center"/>
          </w:tcPr>
          <w:p w14:paraId="595AE935" w14:textId="77777777" w:rsidR="00F231F1" w:rsidRPr="00697599" w:rsidRDefault="00F231F1" w:rsidP="00DD34AB">
            <w:pPr>
              <w:keepNext/>
              <w:keepLines/>
              <w:spacing w:after="0"/>
              <w:jc w:val="center"/>
              <w:rPr>
                <w:ins w:id="38" w:author="Author"/>
                <w:rFonts w:ascii="Arial" w:hAnsi="Arial" w:cs="Arial"/>
                <w:b/>
                <w:sz w:val="18"/>
                <w:lang w:val="x-none"/>
              </w:rPr>
            </w:pPr>
            <w:ins w:id="39" w:author="Author">
              <w:r w:rsidRPr="00697599">
                <w:rPr>
                  <w:rFonts w:ascii="Arial" w:hAnsi="Arial" w:cs="Arial"/>
                  <w:b/>
                  <w:sz w:val="18"/>
                  <w:lang w:val="x-none"/>
                </w:rPr>
                <w:t xml:space="preserve">E-UTRA </w:t>
              </w:r>
              <w:r w:rsidRPr="00697599">
                <w:rPr>
                  <w:rFonts w:ascii="Arial" w:eastAsia="MS Mincho" w:hAnsi="Arial" w:cs="Arial" w:hint="eastAsia"/>
                  <w:b/>
                  <w:sz w:val="18"/>
                  <w:lang w:val="x-none"/>
                </w:rPr>
                <w:t>and NR DC</w:t>
              </w:r>
              <w:r w:rsidRPr="00697599">
                <w:rPr>
                  <w:rFonts w:ascii="Arial" w:hAnsi="Arial" w:cs="Arial"/>
                  <w:b/>
                  <w:sz w:val="18"/>
                  <w:lang w:val="x-none"/>
                </w:rPr>
                <w:t xml:space="preserve"> Configuration</w:t>
              </w:r>
            </w:ins>
          </w:p>
        </w:tc>
        <w:tc>
          <w:tcPr>
            <w:tcW w:w="716" w:type="dxa"/>
            <w:vAlign w:val="center"/>
          </w:tcPr>
          <w:p w14:paraId="0FB18454" w14:textId="77777777" w:rsidR="00F231F1" w:rsidRPr="00697599" w:rsidRDefault="00F231F1" w:rsidP="00DD34AB">
            <w:pPr>
              <w:keepNext/>
              <w:keepLines/>
              <w:spacing w:after="0"/>
              <w:jc w:val="center"/>
              <w:rPr>
                <w:ins w:id="40" w:author="Author"/>
                <w:rFonts w:ascii="Arial" w:hAnsi="Arial" w:cs="Arial"/>
                <w:b/>
                <w:sz w:val="18"/>
                <w:lang w:val="x-none"/>
              </w:rPr>
            </w:pPr>
            <w:ins w:id="41" w:author="Author">
              <w:r w:rsidRPr="00697599">
                <w:rPr>
                  <w:rFonts w:ascii="Arial" w:hAnsi="Arial" w:cs="Arial"/>
                  <w:b/>
                  <w:sz w:val="18"/>
                  <w:lang w:val="x-none"/>
                </w:rPr>
                <w:t>E-UTRA</w:t>
              </w:r>
              <w:r w:rsidRPr="00697599">
                <w:rPr>
                  <w:rFonts w:ascii="Arial" w:eastAsia="MS Mincho" w:hAnsi="Arial" w:cs="Arial" w:hint="eastAsia"/>
                  <w:b/>
                  <w:sz w:val="18"/>
                  <w:lang w:val="x-none"/>
                </w:rPr>
                <w:t xml:space="preserve"> and NR</w:t>
              </w:r>
              <w:r w:rsidRPr="00697599">
                <w:rPr>
                  <w:rFonts w:ascii="Arial" w:hAnsi="Arial" w:cs="Arial"/>
                  <w:b/>
                  <w:sz w:val="18"/>
                  <w:lang w:val="x-none"/>
                </w:rPr>
                <w:t xml:space="preserve"> Band</w:t>
              </w:r>
            </w:ins>
          </w:p>
        </w:tc>
        <w:tc>
          <w:tcPr>
            <w:tcW w:w="1117" w:type="dxa"/>
          </w:tcPr>
          <w:p w14:paraId="282E3779" w14:textId="77777777" w:rsidR="00F231F1" w:rsidRPr="00697599" w:rsidRDefault="00F231F1" w:rsidP="00DD34AB">
            <w:pPr>
              <w:keepNext/>
              <w:keepLines/>
              <w:spacing w:after="0"/>
              <w:jc w:val="center"/>
              <w:rPr>
                <w:ins w:id="42" w:author="Author"/>
                <w:rFonts w:ascii="Arial" w:eastAsia="MS Mincho" w:hAnsi="Arial" w:cs="Arial"/>
                <w:b/>
                <w:sz w:val="18"/>
                <w:lang w:val="x-none"/>
              </w:rPr>
            </w:pPr>
            <w:ins w:id="43" w:author="Author">
              <w:r w:rsidRPr="00697599">
                <w:rPr>
                  <w:rFonts w:ascii="Arial" w:eastAsia="MS Mincho" w:hAnsi="Arial" w:cs="Arial" w:hint="eastAsia"/>
                  <w:b/>
                  <w:sz w:val="18"/>
                  <w:lang w:val="x-none"/>
                </w:rPr>
                <w:t>Subcarrier spacing</w:t>
              </w:r>
            </w:ins>
          </w:p>
          <w:p w14:paraId="1012F633" w14:textId="77777777" w:rsidR="00F231F1" w:rsidRPr="00697599" w:rsidRDefault="00F231F1" w:rsidP="00DD34AB">
            <w:pPr>
              <w:keepNext/>
              <w:keepLines/>
              <w:spacing w:after="0"/>
              <w:jc w:val="center"/>
              <w:rPr>
                <w:ins w:id="44" w:author="Author"/>
                <w:rFonts w:ascii="Arial" w:eastAsia="MS Mincho" w:hAnsi="Arial" w:cs="Arial"/>
                <w:b/>
                <w:sz w:val="18"/>
                <w:lang w:val="x-none"/>
              </w:rPr>
            </w:pPr>
            <w:ins w:id="45" w:author="Author">
              <w:r w:rsidRPr="00697599">
                <w:rPr>
                  <w:rFonts w:ascii="Arial" w:eastAsia="MS Mincho" w:hAnsi="Arial" w:cs="Arial" w:hint="eastAsia"/>
                  <w:b/>
                  <w:sz w:val="18"/>
                  <w:lang w:val="x-none"/>
                </w:rPr>
                <w:t>[kHz]</w:t>
              </w:r>
            </w:ins>
          </w:p>
        </w:tc>
        <w:tc>
          <w:tcPr>
            <w:tcW w:w="586" w:type="dxa"/>
            <w:vAlign w:val="center"/>
          </w:tcPr>
          <w:p w14:paraId="427BC2D1" w14:textId="77777777" w:rsidR="00F231F1" w:rsidRPr="00697599" w:rsidRDefault="00F231F1" w:rsidP="00DD34AB">
            <w:pPr>
              <w:keepNext/>
              <w:keepLines/>
              <w:spacing w:after="0"/>
              <w:jc w:val="center"/>
              <w:rPr>
                <w:ins w:id="46" w:author="Author"/>
                <w:rFonts w:ascii="Arial" w:eastAsia="MS Mincho" w:hAnsi="Arial" w:cs="Arial"/>
                <w:b/>
                <w:sz w:val="18"/>
                <w:lang w:val="x-none"/>
              </w:rPr>
            </w:pPr>
            <w:ins w:id="47" w:author="Author">
              <w:r w:rsidRPr="00697599">
                <w:rPr>
                  <w:rFonts w:ascii="Arial" w:eastAsia="MS Mincho" w:hAnsi="Arial" w:cs="Arial" w:hint="eastAsia"/>
                  <w:b/>
                  <w:sz w:val="18"/>
                  <w:lang w:val="x-none"/>
                </w:rPr>
                <w:t>5</w:t>
              </w:r>
            </w:ins>
          </w:p>
          <w:p w14:paraId="20ED9FEC" w14:textId="77777777" w:rsidR="00F231F1" w:rsidRPr="00697599" w:rsidRDefault="00F231F1" w:rsidP="00DD34AB">
            <w:pPr>
              <w:keepNext/>
              <w:keepLines/>
              <w:spacing w:after="0"/>
              <w:jc w:val="center"/>
              <w:rPr>
                <w:ins w:id="48" w:author="Author"/>
                <w:rFonts w:ascii="Arial" w:eastAsia="MS Mincho" w:hAnsi="Arial" w:cs="Arial"/>
                <w:b/>
                <w:sz w:val="18"/>
                <w:lang w:val="x-none"/>
              </w:rPr>
            </w:pPr>
            <w:ins w:id="49" w:author="Author">
              <w:r w:rsidRPr="00697599">
                <w:rPr>
                  <w:rFonts w:ascii="Arial" w:hAnsi="Arial" w:cs="Arial"/>
                  <w:b/>
                  <w:sz w:val="18"/>
                  <w:lang w:val="x-none"/>
                </w:rPr>
                <w:t>MHz</w:t>
              </w:r>
            </w:ins>
          </w:p>
        </w:tc>
        <w:tc>
          <w:tcPr>
            <w:tcW w:w="586" w:type="dxa"/>
            <w:vAlign w:val="center"/>
          </w:tcPr>
          <w:p w14:paraId="571CEBF6" w14:textId="77777777" w:rsidR="00F231F1" w:rsidRPr="00697599" w:rsidRDefault="00F231F1" w:rsidP="00DD34AB">
            <w:pPr>
              <w:keepNext/>
              <w:keepLines/>
              <w:spacing w:after="0"/>
              <w:jc w:val="center"/>
              <w:rPr>
                <w:ins w:id="50" w:author="Author"/>
                <w:rFonts w:ascii="Arial" w:eastAsia="MS Mincho" w:hAnsi="Arial" w:cs="Arial"/>
                <w:b/>
                <w:sz w:val="18"/>
                <w:lang w:val="x-none"/>
              </w:rPr>
            </w:pPr>
            <w:ins w:id="51" w:author="Author">
              <w:r w:rsidRPr="00697599">
                <w:rPr>
                  <w:rFonts w:ascii="Arial" w:eastAsia="MS Mincho" w:hAnsi="Arial" w:cs="Arial" w:hint="eastAsia"/>
                  <w:b/>
                  <w:sz w:val="18"/>
                  <w:lang w:val="x-none"/>
                </w:rPr>
                <w:t>10</w:t>
              </w:r>
            </w:ins>
          </w:p>
          <w:p w14:paraId="0B95244C" w14:textId="77777777" w:rsidR="00F231F1" w:rsidRPr="00697599" w:rsidRDefault="00F231F1" w:rsidP="00DD34AB">
            <w:pPr>
              <w:keepNext/>
              <w:keepLines/>
              <w:spacing w:after="0"/>
              <w:jc w:val="center"/>
              <w:rPr>
                <w:ins w:id="52" w:author="Author"/>
                <w:rFonts w:ascii="Arial" w:hAnsi="Arial" w:cs="Arial"/>
                <w:b/>
                <w:sz w:val="18"/>
                <w:lang w:val="x-none"/>
              </w:rPr>
            </w:pPr>
            <w:ins w:id="53" w:author="Author">
              <w:r w:rsidRPr="00697599">
                <w:rPr>
                  <w:rFonts w:ascii="Arial" w:hAnsi="Arial" w:cs="Arial"/>
                  <w:b/>
                  <w:sz w:val="18"/>
                  <w:lang w:val="x-none"/>
                </w:rPr>
                <w:t>MHz</w:t>
              </w:r>
            </w:ins>
          </w:p>
        </w:tc>
        <w:tc>
          <w:tcPr>
            <w:tcW w:w="586" w:type="dxa"/>
            <w:vAlign w:val="center"/>
          </w:tcPr>
          <w:p w14:paraId="739E289C" w14:textId="77777777" w:rsidR="00F231F1" w:rsidRPr="00697599" w:rsidRDefault="00F231F1" w:rsidP="00DD34AB">
            <w:pPr>
              <w:keepNext/>
              <w:keepLines/>
              <w:spacing w:after="0"/>
              <w:jc w:val="center"/>
              <w:rPr>
                <w:ins w:id="54" w:author="Author"/>
                <w:rFonts w:ascii="Arial" w:eastAsia="MS Mincho" w:hAnsi="Arial" w:cs="Arial"/>
                <w:b/>
                <w:sz w:val="18"/>
                <w:lang w:val="x-none"/>
              </w:rPr>
            </w:pPr>
            <w:ins w:id="55" w:author="Author">
              <w:r w:rsidRPr="00697599">
                <w:rPr>
                  <w:rFonts w:ascii="Arial" w:eastAsia="MS Mincho" w:hAnsi="Arial" w:cs="Arial" w:hint="eastAsia"/>
                  <w:b/>
                  <w:sz w:val="18"/>
                  <w:lang w:val="x-none"/>
                </w:rPr>
                <w:t>15</w:t>
              </w:r>
            </w:ins>
          </w:p>
          <w:p w14:paraId="1588E0EF" w14:textId="77777777" w:rsidR="00F231F1" w:rsidRPr="00697599" w:rsidRDefault="00F231F1" w:rsidP="00DD34AB">
            <w:pPr>
              <w:keepNext/>
              <w:keepLines/>
              <w:spacing w:after="0"/>
              <w:jc w:val="center"/>
              <w:rPr>
                <w:ins w:id="56" w:author="Author"/>
                <w:rFonts w:ascii="Arial" w:hAnsi="Arial" w:cs="Arial"/>
                <w:b/>
                <w:sz w:val="18"/>
                <w:lang w:val="x-none"/>
              </w:rPr>
            </w:pPr>
            <w:ins w:id="57" w:author="Author">
              <w:r w:rsidRPr="00697599">
                <w:rPr>
                  <w:rFonts w:ascii="Arial" w:hAnsi="Arial" w:cs="Arial"/>
                  <w:b/>
                  <w:sz w:val="18"/>
                  <w:lang w:val="x-none"/>
                </w:rPr>
                <w:t>MHz</w:t>
              </w:r>
            </w:ins>
          </w:p>
        </w:tc>
        <w:tc>
          <w:tcPr>
            <w:tcW w:w="586" w:type="dxa"/>
            <w:vAlign w:val="center"/>
          </w:tcPr>
          <w:p w14:paraId="3F29F8D5" w14:textId="77777777" w:rsidR="00F231F1" w:rsidRPr="00697599" w:rsidRDefault="00F231F1" w:rsidP="00DD34AB">
            <w:pPr>
              <w:keepNext/>
              <w:keepLines/>
              <w:spacing w:after="0"/>
              <w:jc w:val="center"/>
              <w:rPr>
                <w:ins w:id="58" w:author="Author"/>
                <w:rFonts w:ascii="Arial" w:eastAsia="MS Mincho" w:hAnsi="Arial" w:cs="Arial"/>
                <w:b/>
                <w:sz w:val="18"/>
                <w:lang w:val="x-none"/>
              </w:rPr>
            </w:pPr>
            <w:ins w:id="59" w:author="Author">
              <w:r w:rsidRPr="00697599">
                <w:rPr>
                  <w:rFonts w:ascii="Arial" w:eastAsia="MS Mincho" w:hAnsi="Arial" w:cs="Arial" w:hint="eastAsia"/>
                  <w:b/>
                  <w:sz w:val="18"/>
                  <w:lang w:val="x-none"/>
                </w:rPr>
                <w:t>20</w:t>
              </w:r>
            </w:ins>
          </w:p>
          <w:p w14:paraId="483BCC36" w14:textId="77777777" w:rsidR="00F231F1" w:rsidRPr="00697599" w:rsidRDefault="00F231F1" w:rsidP="00DD34AB">
            <w:pPr>
              <w:keepNext/>
              <w:keepLines/>
              <w:spacing w:after="0"/>
              <w:jc w:val="center"/>
              <w:rPr>
                <w:ins w:id="60" w:author="Author"/>
                <w:rFonts w:ascii="Arial" w:hAnsi="Arial" w:cs="Arial"/>
                <w:b/>
                <w:sz w:val="18"/>
                <w:lang w:val="x-none"/>
              </w:rPr>
            </w:pPr>
            <w:ins w:id="61" w:author="Author">
              <w:r w:rsidRPr="00697599">
                <w:rPr>
                  <w:rFonts w:ascii="Arial" w:hAnsi="Arial" w:cs="Arial"/>
                  <w:b/>
                  <w:sz w:val="18"/>
                  <w:lang w:val="x-none"/>
                </w:rPr>
                <w:t>MHz</w:t>
              </w:r>
            </w:ins>
          </w:p>
        </w:tc>
        <w:tc>
          <w:tcPr>
            <w:tcW w:w="586" w:type="dxa"/>
            <w:vAlign w:val="center"/>
          </w:tcPr>
          <w:p w14:paraId="3915FC60" w14:textId="04CE649A" w:rsidR="00F231F1" w:rsidRPr="00697599" w:rsidRDefault="00F231F1" w:rsidP="00DD34AB">
            <w:pPr>
              <w:keepNext/>
              <w:keepLines/>
              <w:spacing w:after="0"/>
              <w:jc w:val="center"/>
              <w:rPr>
                <w:ins w:id="62" w:author="Author"/>
                <w:rFonts w:ascii="Arial" w:eastAsia="MS Mincho" w:hAnsi="Arial" w:cs="Arial"/>
                <w:b/>
                <w:sz w:val="18"/>
                <w:lang w:val="x-none"/>
              </w:rPr>
            </w:pPr>
            <w:ins w:id="63" w:author="Author">
              <w:r w:rsidRPr="00697599">
                <w:rPr>
                  <w:rFonts w:ascii="Arial" w:eastAsia="MS Mincho" w:hAnsi="Arial" w:cs="Arial" w:hint="eastAsia"/>
                  <w:b/>
                  <w:sz w:val="18"/>
                  <w:lang w:val="x-none"/>
                </w:rPr>
                <w:t>40</w:t>
              </w:r>
            </w:ins>
          </w:p>
          <w:p w14:paraId="1B7FB0AA" w14:textId="0AB196F3" w:rsidR="00F231F1" w:rsidRPr="00697599" w:rsidRDefault="00F231F1" w:rsidP="00DD34AB">
            <w:pPr>
              <w:keepNext/>
              <w:keepLines/>
              <w:spacing w:after="0"/>
              <w:jc w:val="center"/>
              <w:rPr>
                <w:ins w:id="64" w:author="Author"/>
                <w:rFonts w:ascii="Arial" w:eastAsia="MS Mincho" w:hAnsi="Arial" w:cs="Arial"/>
                <w:b/>
                <w:sz w:val="18"/>
                <w:lang w:val="x-none"/>
              </w:rPr>
            </w:pPr>
            <w:ins w:id="65" w:author="Author">
              <w:r w:rsidRPr="00697599">
                <w:rPr>
                  <w:rFonts w:ascii="Arial" w:hAnsi="Arial" w:cs="Arial"/>
                  <w:b/>
                  <w:sz w:val="18"/>
                  <w:lang w:val="x-none"/>
                </w:rPr>
                <w:t>MHz</w:t>
              </w:r>
            </w:ins>
          </w:p>
        </w:tc>
        <w:tc>
          <w:tcPr>
            <w:tcW w:w="586" w:type="dxa"/>
            <w:vAlign w:val="center"/>
          </w:tcPr>
          <w:p w14:paraId="0CA92FAB" w14:textId="77777777" w:rsidR="00F231F1" w:rsidRPr="00697599" w:rsidRDefault="00F231F1" w:rsidP="00DD34AB">
            <w:pPr>
              <w:keepNext/>
              <w:keepLines/>
              <w:spacing w:after="0"/>
              <w:jc w:val="center"/>
              <w:rPr>
                <w:ins w:id="66" w:author="Author"/>
                <w:rFonts w:ascii="Arial" w:eastAsia="MS Mincho" w:hAnsi="Arial" w:cs="Arial"/>
                <w:b/>
                <w:sz w:val="18"/>
                <w:lang w:val="x-none"/>
              </w:rPr>
            </w:pPr>
            <w:ins w:id="67" w:author="Author">
              <w:r w:rsidRPr="00697599">
                <w:rPr>
                  <w:rFonts w:ascii="Arial" w:eastAsia="MS Mincho" w:hAnsi="Arial" w:cs="Arial" w:hint="eastAsia"/>
                  <w:b/>
                  <w:sz w:val="18"/>
                  <w:lang w:val="x-none"/>
                </w:rPr>
                <w:t>50</w:t>
              </w:r>
            </w:ins>
          </w:p>
          <w:p w14:paraId="519678A7" w14:textId="77777777" w:rsidR="00F231F1" w:rsidRPr="00697599" w:rsidRDefault="00F231F1" w:rsidP="00DD34AB">
            <w:pPr>
              <w:keepNext/>
              <w:keepLines/>
              <w:spacing w:after="0"/>
              <w:jc w:val="center"/>
              <w:rPr>
                <w:ins w:id="68" w:author="Author"/>
                <w:rFonts w:ascii="Arial" w:hAnsi="Arial" w:cs="Arial"/>
                <w:b/>
                <w:sz w:val="18"/>
                <w:lang w:val="x-none"/>
              </w:rPr>
            </w:pPr>
            <w:ins w:id="69" w:author="Author">
              <w:r w:rsidRPr="00697599">
                <w:rPr>
                  <w:rFonts w:ascii="Arial" w:hAnsi="Arial" w:cs="Arial"/>
                  <w:b/>
                  <w:sz w:val="18"/>
                  <w:lang w:val="x-none"/>
                </w:rPr>
                <w:t>MHz</w:t>
              </w:r>
            </w:ins>
          </w:p>
        </w:tc>
        <w:tc>
          <w:tcPr>
            <w:tcW w:w="586" w:type="dxa"/>
            <w:vAlign w:val="center"/>
          </w:tcPr>
          <w:p w14:paraId="149F8E17" w14:textId="67FCEBB0" w:rsidR="00F231F1" w:rsidRPr="00697599" w:rsidRDefault="00F231F1" w:rsidP="00DD34AB">
            <w:pPr>
              <w:keepNext/>
              <w:keepLines/>
              <w:spacing w:after="0"/>
              <w:jc w:val="center"/>
              <w:rPr>
                <w:ins w:id="70" w:author="Author"/>
                <w:rFonts w:ascii="Arial" w:eastAsia="MS Mincho" w:hAnsi="Arial" w:cs="Arial"/>
                <w:b/>
                <w:sz w:val="18"/>
                <w:lang w:val="x-none"/>
              </w:rPr>
            </w:pPr>
            <w:ins w:id="71" w:author="Author">
              <w:r w:rsidRPr="00697599">
                <w:rPr>
                  <w:rFonts w:ascii="Arial" w:eastAsia="MS Mincho" w:hAnsi="Arial" w:cs="Arial" w:hint="eastAsia"/>
                  <w:b/>
                  <w:sz w:val="18"/>
                  <w:lang w:val="x-none"/>
                </w:rPr>
                <w:t>60</w:t>
              </w:r>
            </w:ins>
          </w:p>
          <w:p w14:paraId="481ABFA7" w14:textId="5EFE757D" w:rsidR="00F231F1" w:rsidRPr="00697599" w:rsidRDefault="00F231F1" w:rsidP="00DD34AB">
            <w:pPr>
              <w:keepNext/>
              <w:keepLines/>
              <w:spacing w:after="0"/>
              <w:jc w:val="center"/>
              <w:rPr>
                <w:ins w:id="72" w:author="Author"/>
                <w:rFonts w:ascii="Arial" w:eastAsia="MS Mincho" w:hAnsi="Arial" w:cs="Arial"/>
                <w:b/>
                <w:sz w:val="18"/>
                <w:lang w:val="x-none"/>
              </w:rPr>
            </w:pPr>
            <w:ins w:id="73" w:author="Author">
              <w:r w:rsidRPr="00697599">
                <w:rPr>
                  <w:rFonts w:ascii="Arial" w:hAnsi="Arial" w:cs="Arial"/>
                  <w:b/>
                  <w:sz w:val="18"/>
                  <w:lang w:val="x-none"/>
                </w:rPr>
                <w:t>MHz</w:t>
              </w:r>
            </w:ins>
          </w:p>
        </w:tc>
        <w:tc>
          <w:tcPr>
            <w:tcW w:w="586" w:type="dxa"/>
            <w:vAlign w:val="center"/>
          </w:tcPr>
          <w:p w14:paraId="45374575" w14:textId="77777777" w:rsidR="00F231F1" w:rsidRPr="00697599" w:rsidRDefault="00F231F1" w:rsidP="00DD34AB">
            <w:pPr>
              <w:keepNext/>
              <w:keepLines/>
              <w:spacing w:after="0"/>
              <w:jc w:val="center"/>
              <w:rPr>
                <w:ins w:id="74" w:author="Author"/>
                <w:rFonts w:ascii="Arial" w:eastAsia="MS Mincho" w:hAnsi="Arial" w:cs="Arial"/>
                <w:b/>
                <w:sz w:val="18"/>
                <w:lang w:val="x-none"/>
              </w:rPr>
            </w:pPr>
            <w:ins w:id="75" w:author="Author">
              <w:r w:rsidRPr="00697599">
                <w:rPr>
                  <w:rFonts w:ascii="Arial" w:eastAsia="MS Mincho" w:hAnsi="Arial" w:cs="Arial" w:hint="eastAsia"/>
                  <w:b/>
                  <w:sz w:val="18"/>
                  <w:lang w:val="x-none"/>
                </w:rPr>
                <w:t>80</w:t>
              </w:r>
            </w:ins>
          </w:p>
          <w:p w14:paraId="74706088" w14:textId="77777777" w:rsidR="00F231F1" w:rsidRPr="00697599" w:rsidRDefault="00F231F1" w:rsidP="00DD34AB">
            <w:pPr>
              <w:keepNext/>
              <w:keepLines/>
              <w:spacing w:after="0"/>
              <w:jc w:val="center"/>
              <w:rPr>
                <w:ins w:id="76" w:author="Author"/>
                <w:rFonts w:ascii="Arial" w:eastAsia="MS Mincho" w:hAnsi="Arial" w:cs="Arial"/>
                <w:b/>
                <w:sz w:val="18"/>
                <w:lang w:val="x-none"/>
              </w:rPr>
            </w:pPr>
            <w:ins w:id="77" w:author="Author">
              <w:r w:rsidRPr="00697599">
                <w:rPr>
                  <w:rFonts w:ascii="Arial" w:hAnsi="Arial" w:cs="Arial"/>
                  <w:b/>
                  <w:sz w:val="18"/>
                  <w:lang w:val="x-none"/>
                </w:rPr>
                <w:t>MHz</w:t>
              </w:r>
            </w:ins>
          </w:p>
        </w:tc>
        <w:tc>
          <w:tcPr>
            <w:tcW w:w="586" w:type="dxa"/>
            <w:vAlign w:val="center"/>
          </w:tcPr>
          <w:p w14:paraId="1634491B" w14:textId="77777777" w:rsidR="00F231F1" w:rsidRPr="00697599" w:rsidRDefault="00F231F1" w:rsidP="00DD34AB">
            <w:pPr>
              <w:keepNext/>
              <w:keepLines/>
              <w:spacing w:after="0"/>
              <w:jc w:val="center"/>
              <w:rPr>
                <w:ins w:id="78" w:author="Author"/>
                <w:rFonts w:ascii="Arial" w:eastAsia="MS Mincho" w:hAnsi="Arial" w:cs="Arial"/>
                <w:b/>
                <w:sz w:val="18"/>
                <w:lang w:val="x-none"/>
              </w:rPr>
            </w:pPr>
            <w:ins w:id="79" w:author="Author">
              <w:r w:rsidRPr="00697599">
                <w:rPr>
                  <w:rFonts w:ascii="Arial" w:eastAsia="MS Mincho" w:hAnsi="Arial" w:cs="Arial" w:hint="eastAsia"/>
                  <w:b/>
                  <w:sz w:val="18"/>
                  <w:lang w:val="x-none"/>
                </w:rPr>
                <w:t>100</w:t>
              </w:r>
              <w:r w:rsidRPr="00697599">
                <w:rPr>
                  <w:rFonts w:ascii="Arial" w:hAnsi="Arial" w:cs="Arial"/>
                  <w:b/>
                  <w:sz w:val="18"/>
                  <w:lang w:val="x-none"/>
                </w:rPr>
                <w:t xml:space="preserve"> MHz</w:t>
              </w:r>
            </w:ins>
          </w:p>
        </w:tc>
        <w:tc>
          <w:tcPr>
            <w:tcW w:w="586" w:type="dxa"/>
            <w:vAlign w:val="center"/>
          </w:tcPr>
          <w:p w14:paraId="6EE5427C" w14:textId="7A35A647" w:rsidR="00F231F1" w:rsidRPr="00697599" w:rsidRDefault="00F231F1" w:rsidP="00DD34AB">
            <w:pPr>
              <w:keepNext/>
              <w:keepLines/>
              <w:spacing w:after="0"/>
              <w:jc w:val="center"/>
              <w:rPr>
                <w:ins w:id="80" w:author="Author"/>
                <w:rFonts w:ascii="Arial" w:eastAsia="MS Mincho" w:hAnsi="Arial" w:cs="Arial"/>
                <w:b/>
                <w:sz w:val="18"/>
                <w:lang w:val="sv-SE"/>
              </w:rPr>
            </w:pPr>
            <w:ins w:id="81" w:author="Author">
              <w:r w:rsidRPr="00697599">
                <w:rPr>
                  <w:rFonts w:ascii="Arial" w:eastAsia="MS Mincho" w:hAnsi="Arial" w:cs="Arial" w:hint="eastAsia"/>
                  <w:b/>
                  <w:sz w:val="18"/>
                  <w:lang w:val="x-none"/>
                </w:rPr>
                <w:t>200</w:t>
              </w:r>
              <w:r w:rsidRPr="00697599">
                <w:rPr>
                  <w:rFonts w:ascii="Arial" w:hAnsi="Arial" w:cs="Arial"/>
                  <w:b/>
                  <w:sz w:val="18"/>
                  <w:lang w:val="x-none"/>
                </w:rPr>
                <w:t xml:space="preserve"> MHz</w:t>
              </w:r>
            </w:ins>
          </w:p>
        </w:tc>
        <w:tc>
          <w:tcPr>
            <w:tcW w:w="586" w:type="dxa"/>
            <w:vAlign w:val="center"/>
          </w:tcPr>
          <w:p w14:paraId="6C34794B" w14:textId="77777777" w:rsidR="00F231F1" w:rsidRPr="00697599" w:rsidRDefault="00F231F1" w:rsidP="00DD34AB">
            <w:pPr>
              <w:keepNext/>
              <w:keepLines/>
              <w:spacing w:after="0"/>
              <w:jc w:val="center"/>
              <w:rPr>
                <w:ins w:id="82" w:author="Author"/>
                <w:rFonts w:ascii="Arial" w:hAnsi="Arial" w:cs="Arial"/>
                <w:b/>
                <w:sz w:val="18"/>
                <w:lang w:val="x-none"/>
              </w:rPr>
            </w:pPr>
            <w:ins w:id="83" w:author="Author">
              <w:r w:rsidRPr="00697599">
                <w:rPr>
                  <w:rFonts w:ascii="Arial" w:eastAsia="MS Mincho" w:hAnsi="Arial" w:cs="Arial"/>
                  <w:b/>
                  <w:sz w:val="18"/>
                  <w:lang w:val="sv-SE"/>
                </w:rPr>
                <w:t>4</w:t>
              </w:r>
              <w:r w:rsidRPr="00697599">
                <w:rPr>
                  <w:rFonts w:ascii="Arial" w:eastAsia="MS Mincho" w:hAnsi="Arial" w:cs="Arial" w:hint="eastAsia"/>
                  <w:b/>
                  <w:sz w:val="18"/>
                  <w:lang w:val="x-none"/>
                </w:rPr>
                <w:t>00</w:t>
              </w:r>
              <w:r w:rsidRPr="00697599">
                <w:rPr>
                  <w:rFonts w:ascii="Arial" w:hAnsi="Arial" w:cs="Arial"/>
                  <w:b/>
                  <w:sz w:val="18"/>
                  <w:lang w:val="x-none"/>
                </w:rPr>
                <w:t xml:space="preserve"> MHz</w:t>
              </w:r>
            </w:ins>
          </w:p>
        </w:tc>
        <w:tc>
          <w:tcPr>
            <w:tcW w:w="1187" w:type="dxa"/>
            <w:gridSpan w:val="2"/>
            <w:tcBorders>
              <w:bottom w:val="single" w:sz="4" w:space="0" w:color="auto"/>
            </w:tcBorders>
            <w:vAlign w:val="center"/>
          </w:tcPr>
          <w:p w14:paraId="341E21F7" w14:textId="77777777" w:rsidR="00F231F1" w:rsidRPr="00697599" w:rsidRDefault="00F231F1" w:rsidP="00DD34AB">
            <w:pPr>
              <w:keepNext/>
              <w:keepLines/>
              <w:spacing w:after="0"/>
              <w:jc w:val="center"/>
              <w:rPr>
                <w:ins w:id="84" w:author="Author"/>
                <w:rFonts w:ascii="Arial" w:hAnsi="Arial" w:cs="Arial"/>
                <w:b/>
                <w:sz w:val="18"/>
                <w:lang w:val="x-none"/>
              </w:rPr>
            </w:pPr>
            <w:ins w:id="85" w:author="Author">
              <w:r w:rsidRPr="00697599">
                <w:rPr>
                  <w:rFonts w:ascii="Arial" w:hAnsi="Arial" w:cs="Arial"/>
                  <w:b/>
                  <w:sz w:val="18"/>
                  <w:lang w:val="x-none"/>
                </w:rPr>
                <w:t>Maximum aggregated bandwidth</w:t>
              </w:r>
            </w:ins>
          </w:p>
          <w:p w14:paraId="0309D3FB" w14:textId="77777777" w:rsidR="00F231F1" w:rsidRPr="00697599" w:rsidRDefault="00F231F1" w:rsidP="00DD34AB">
            <w:pPr>
              <w:keepNext/>
              <w:keepLines/>
              <w:spacing w:after="0"/>
              <w:jc w:val="center"/>
              <w:rPr>
                <w:ins w:id="86" w:author="Author"/>
                <w:rFonts w:ascii="Arial" w:hAnsi="Arial" w:cs="Arial"/>
                <w:b/>
                <w:sz w:val="18"/>
                <w:lang w:val="x-none"/>
              </w:rPr>
            </w:pPr>
            <w:ins w:id="87" w:author="Author">
              <w:r w:rsidRPr="00697599">
                <w:rPr>
                  <w:rFonts w:ascii="Arial" w:hAnsi="Arial" w:cs="Arial"/>
                  <w:b/>
                  <w:sz w:val="18"/>
                  <w:lang w:val="x-none"/>
                </w:rPr>
                <w:t>[MHz]</w:t>
              </w:r>
            </w:ins>
          </w:p>
        </w:tc>
      </w:tr>
      <w:tr w:rsidR="00F231F1" w:rsidRPr="00697599" w14:paraId="48B8EF0C" w14:textId="77777777" w:rsidTr="00B071AB">
        <w:trPr>
          <w:trHeight w:val="152"/>
          <w:jc w:val="center"/>
          <w:ins w:id="88" w:author="Author"/>
        </w:trPr>
        <w:tc>
          <w:tcPr>
            <w:tcW w:w="1637" w:type="dxa"/>
            <w:vMerge w:val="restart"/>
            <w:vAlign w:val="center"/>
          </w:tcPr>
          <w:p w14:paraId="03A88D22" w14:textId="342A7D4B" w:rsidR="00F231F1" w:rsidRPr="00697599" w:rsidRDefault="00F231F1" w:rsidP="00DD34AB">
            <w:pPr>
              <w:keepNext/>
              <w:keepLines/>
              <w:spacing w:after="0"/>
              <w:jc w:val="center"/>
              <w:rPr>
                <w:ins w:id="89" w:author="Author"/>
                <w:rFonts w:ascii="Arial" w:hAnsi="Arial" w:cs="Arial"/>
                <w:sz w:val="18"/>
                <w:lang w:val="x-none"/>
              </w:rPr>
            </w:pPr>
            <w:ins w:id="90" w:author="Author">
              <w:r w:rsidRPr="00697599">
                <w:rPr>
                  <w:rFonts w:ascii="Arial" w:eastAsia="MS Mincho" w:hAnsi="Arial" w:cs="Arial" w:hint="eastAsia"/>
                  <w:sz w:val="18"/>
                  <w:lang w:val="x-none"/>
                </w:rPr>
                <w:t>DC</w:t>
              </w:r>
              <w:r w:rsidRPr="00697599">
                <w:rPr>
                  <w:rFonts w:ascii="Arial" w:hAnsi="Arial" w:cs="Arial"/>
                  <w:sz w:val="18"/>
                  <w:lang w:val="x-none"/>
                </w:rPr>
                <w:t>_</w:t>
              </w:r>
              <w:r>
                <w:rPr>
                  <w:rFonts w:ascii="Arial" w:eastAsia="MS Mincho" w:hAnsi="Arial" w:cs="Arial"/>
                  <w:sz w:val="18"/>
                  <w:lang w:val="sv-SE"/>
                </w:rPr>
                <w:t>2A_</w:t>
              </w:r>
              <w:r w:rsidRPr="00697599">
                <w:rPr>
                  <w:rFonts w:ascii="Arial" w:eastAsia="MS Mincho" w:hAnsi="Arial" w:cs="Arial"/>
                  <w:sz w:val="18"/>
                  <w:lang w:val="sv-SE"/>
                </w:rPr>
                <w:t>n257</w:t>
              </w:r>
              <w:r>
                <w:rPr>
                  <w:rFonts w:ascii="Arial" w:eastAsia="MS Mincho" w:hAnsi="Arial" w:cs="Arial"/>
                  <w:sz w:val="18"/>
                  <w:lang w:val="sv-SE"/>
                </w:rPr>
                <w:t>(2A)</w:t>
              </w:r>
            </w:ins>
          </w:p>
        </w:tc>
        <w:tc>
          <w:tcPr>
            <w:tcW w:w="716" w:type="dxa"/>
            <w:shd w:val="clear" w:color="auto" w:fill="auto"/>
            <w:vAlign w:val="center"/>
          </w:tcPr>
          <w:p w14:paraId="743B159C" w14:textId="77777777" w:rsidR="00F231F1" w:rsidRPr="00697599" w:rsidRDefault="00F231F1" w:rsidP="00DD34AB">
            <w:pPr>
              <w:keepNext/>
              <w:keepLines/>
              <w:spacing w:after="0"/>
              <w:jc w:val="center"/>
              <w:rPr>
                <w:ins w:id="91" w:author="Author"/>
                <w:rFonts w:ascii="Arial" w:eastAsia="MS Mincho" w:hAnsi="Arial" w:cs="Arial"/>
                <w:sz w:val="18"/>
              </w:rPr>
            </w:pPr>
            <w:ins w:id="92" w:author="Author">
              <w:r w:rsidRPr="00697599">
                <w:rPr>
                  <w:rFonts w:ascii="Arial" w:eastAsia="MS Mincho" w:hAnsi="Arial" w:cs="Arial"/>
                  <w:sz w:val="18"/>
                </w:rPr>
                <w:t>2</w:t>
              </w:r>
            </w:ins>
          </w:p>
        </w:tc>
        <w:tc>
          <w:tcPr>
            <w:tcW w:w="1117" w:type="dxa"/>
            <w:vAlign w:val="center"/>
          </w:tcPr>
          <w:p w14:paraId="19B8EDB9" w14:textId="77777777" w:rsidR="00F231F1" w:rsidRPr="00697599" w:rsidRDefault="00F231F1" w:rsidP="00DD34AB">
            <w:pPr>
              <w:keepNext/>
              <w:keepLines/>
              <w:spacing w:after="0"/>
              <w:jc w:val="center"/>
              <w:rPr>
                <w:ins w:id="93" w:author="Author"/>
                <w:rFonts w:ascii="Arial" w:eastAsia="MS Mincho" w:hAnsi="Arial" w:cs="Arial"/>
                <w:sz w:val="18"/>
                <w:lang w:val="sv-SE"/>
              </w:rPr>
            </w:pPr>
            <w:ins w:id="94" w:author="Author">
              <w:r w:rsidRPr="00697599">
                <w:rPr>
                  <w:rFonts w:ascii="Arial" w:eastAsia="MS Mincho" w:hAnsi="Arial" w:cs="Arial"/>
                  <w:sz w:val="18"/>
                  <w:lang w:val="sv-SE"/>
                </w:rPr>
                <w:t>15</w:t>
              </w:r>
            </w:ins>
          </w:p>
        </w:tc>
        <w:tc>
          <w:tcPr>
            <w:tcW w:w="586" w:type="dxa"/>
            <w:vAlign w:val="center"/>
          </w:tcPr>
          <w:p w14:paraId="668482FC" w14:textId="77777777" w:rsidR="00F231F1" w:rsidRPr="00697599" w:rsidRDefault="00F231F1" w:rsidP="00DD34AB">
            <w:pPr>
              <w:keepNext/>
              <w:keepLines/>
              <w:spacing w:after="0"/>
              <w:jc w:val="center"/>
              <w:rPr>
                <w:ins w:id="95" w:author="Author"/>
                <w:rFonts w:ascii="Arial" w:eastAsia="MS Mincho" w:hAnsi="Arial" w:cs="Arial"/>
                <w:sz w:val="18"/>
                <w:lang w:val="x-none"/>
              </w:rPr>
            </w:pPr>
            <w:ins w:id="96" w:author="Author">
              <w:r w:rsidRPr="00697599">
                <w:rPr>
                  <w:rFonts w:ascii="Arial" w:eastAsia="MS Mincho" w:hAnsi="Arial" w:cs="Arial" w:hint="eastAsia"/>
                  <w:sz w:val="18"/>
                  <w:lang w:val="x-none"/>
                </w:rPr>
                <w:t>Yes</w:t>
              </w:r>
            </w:ins>
          </w:p>
        </w:tc>
        <w:tc>
          <w:tcPr>
            <w:tcW w:w="586" w:type="dxa"/>
            <w:shd w:val="clear" w:color="auto" w:fill="auto"/>
            <w:vAlign w:val="center"/>
          </w:tcPr>
          <w:p w14:paraId="04A1E0E8" w14:textId="77777777" w:rsidR="00F231F1" w:rsidRPr="00697599" w:rsidRDefault="00F231F1" w:rsidP="00DD34AB">
            <w:pPr>
              <w:keepNext/>
              <w:keepLines/>
              <w:spacing w:after="0"/>
              <w:jc w:val="center"/>
              <w:rPr>
                <w:ins w:id="97" w:author="Author"/>
                <w:rFonts w:ascii="Arial" w:hAnsi="Arial" w:cs="Arial"/>
                <w:sz w:val="18"/>
                <w:lang w:val="x-none"/>
              </w:rPr>
            </w:pPr>
            <w:ins w:id="98" w:author="Author">
              <w:r w:rsidRPr="00697599">
                <w:rPr>
                  <w:rFonts w:ascii="Arial" w:eastAsia="MS Mincho" w:hAnsi="Arial" w:cs="Arial" w:hint="eastAsia"/>
                  <w:sz w:val="18"/>
                  <w:lang w:val="x-none"/>
                </w:rPr>
                <w:t>Yes</w:t>
              </w:r>
            </w:ins>
          </w:p>
        </w:tc>
        <w:tc>
          <w:tcPr>
            <w:tcW w:w="586" w:type="dxa"/>
            <w:vAlign w:val="center"/>
          </w:tcPr>
          <w:p w14:paraId="513DD236" w14:textId="77777777" w:rsidR="00F231F1" w:rsidRPr="00697599" w:rsidRDefault="00F231F1" w:rsidP="00DD34AB">
            <w:pPr>
              <w:keepNext/>
              <w:keepLines/>
              <w:spacing w:after="0"/>
              <w:jc w:val="center"/>
              <w:rPr>
                <w:ins w:id="99" w:author="Author"/>
                <w:rFonts w:ascii="Arial" w:hAnsi="Arial" w:cs="Arial"/>
                <w:sz w:val="18"/>
                <w:lang w:val="x-none"/>
              </w:rPr>
            </w:pPr>
            <w:ins w:id="100" w:author="Author">
              <w:r w:rsidRPr="00697599">
                <w:rPr>
                  <w:rFonts w:ascii="Arial" w:eastAsia="MS Mincho" w:hAnsi="Arial" w:cs="Arial" w:hint="eastAsia"/>
                  <w:sz w:val="18"/>
                  <w:lang w:val="x-none"/>
                </w:rPr>
                <w:t>Yes</w:t>
              </w:r>
            </w:ins>
          </w:p>
        </w:tc>
        <w:tc>
          <w:tcPr>
            <w:tcW w:w="586" w:type="dxa"/>
            <w:vAlign w:val="center"/>
          </w:tcPr>
          <w:p w14:paraId="4BB648B8" w14:textId="77777777" w:rsidR="00F231F1" w:rsidRPr="00697599" w:rsidRDefault="00F231F1" w:rsidP="00DD34AB">
            <w:pPr>
              <w:keepNext/>
              <w:keepLines/>
              <w:spacing w:after="0"/>
              <w:jc w:val="center"/>
              <w:rPr>
                <w:ins w:id="101" w:author="Author"/>
                <w:rFonts w:ascii="Arial" w:hAnsi="Arial" w:cs="Arial"/>
                <w:sz w:val="18"/>
                <w:lang w:val="sv-SE"/>
              </w:rPr>
            </w:pPr>
            <w:ins w:id="102" w:author="Author">
              <w:r w:rsidRPr="00697599">
                <w:rPr>
                  <w:rFonts w:ascii="Arial" w:eastAsia="MS Mincho" w:hAnsi="Arial" w:cs="Arial" w:hint="eastAsia"/>
                  <w:sz w:val="18"/>
                  <w:lang w:val="x-none"/>
                </w:rPr>
                <w:t>Yes</w:t>
              </w:r>
            </w:ins>
          </w:p>
        </w:tc>
        <w:tc>
          <w:tcPr>
            <w:tcW w:w="586" w:type="dxa"/>
            <w:vAlign w:val="center"/>
          </w:tcPr>
          <w:p w14:paraId="2B109249" w14:textId="77777777" w:rsidR="00F231F1" w:rsidRPr="00697599" w:rsidRDefault="00F231F1" w:rsidP="00DD34AB">
            <w:pPr>
              <w:keepNext/>
              <w:keepLines/>
              <w:spacing w:after="0"/>
              <w:jc w:val="center"/>
              <w:rPr>
                <w:ins w:id="103" w:author="Author"/>
                <w:rFonts w:ascii="Arial" w:hAnsi="Arial" w:cs="Arial"/>
                <w:sz w:val="18"/>
                <w:lang w:val="x-none"/>
              </w:rPr>
            </w:pPr>
          </w:p>
        </w:tc>
        <w:tc>
          <w:tcPr>
            <w:tcW w:w="586" w:type="dxa"/>
            <w:vAlign w:val="center"/>
          </w:tcPr>
          <w:p w14:paraId="35C8D363" w14:textId="77777777" w:rsidR="00F231F1" w:rsidRPr="00697599" w:rsidRDefault="00F231F1" w:rsidP="00DD34AB">
            <w:pPr>
              <w:keepNext/>
              <w:keepLines/>
              <w:spacing w:after="0"/>
              <w:jc w:val="center"/>
              <w:rPr>
                <w:ins w:id="104" w:author="Author"/>
                <w:rFonts w:ascii="Arial" w:hAnsi="Arial" w:cs="Arial"/>
                <w:sz w:val="18"/>
                <w:lang w:val="x-none"/>
              </w:rPr>
            </w:pPr>
          </w:p>
        </w:tc>
        <w:tc>
          <w:tcPr>
            <w:tcW w:w="586" w:type="dxa"/>
            <w:vAlign w:val="center"/>
          </w:tcPr>
          <w:p w14:paraId="746240C6" w14:textId="77777777" w:rsidR="00F231F1" w:rsidRPr="00697599" w:rsidRDefault="00F231F1" w:rsidP="00DD34AB">
            <w:pPr>
              <w:keepNext/>
              <w:keepLines/>
              <w:spacing w:after="0"/>
              <w:jc w:val="center"/>
              <w:rPr>
                <w:ins w:id="105" w:author="Author"/>
                <w:rFonts w:ascii="Arial" w:hAnsi="Arial" w:cs="Arial"/>
                <w:sz w:val="18"/>
                <w:lang w:val="x-none"/>
              </w:rPr>
            </w:pPr>
          </w:p>
        </w:tc>
        <w:tc>
          <w:tcPr>
            <w:tcW w:w="586" w:type="dxa"/>
            <w:vAlign w:val="center"/>
          </w:tcPr>
          <w:p w14:paraId="785BD487" w14:textId="77777777" w:rsidR="00F231F1" w:rsidRPr="00697599" w:rsidRDefault="00F231F1" w:rsidP="00DD34AB">
            <w:pPr>
              <w:keepNext/>
              <w:keepLines/>
              <w:spacing w:after="0"/>
              <w:jc w:val="center"/>
              <w:rPr>
                <w:ins w:id="106" w:author="Author"/>
                <w:rFonts w:ascii="Arial" w:hAnsi="Arial" w:cs="Arial"/>
                <w:sz w:val="18"/>
                <w:lang w:val="x-none"/>
              </w:rPr>
            </w:pPr>
          </w:p>
        </w:tc>
        <w:tc>
          <w:tcPr>
            <w:tcW w:w="586" w:type="dxa"/>
            <w:vAlign w:val="center"/>
          </w:tcPr>
          <w:p w14:paraId="75F52EC2" w14:textId="77777777" w:rsidR="00F231F1" w:rsidRPr="00697599" w:rsidRDefault="00F231F1" w:rsidP="00DD34AB">
            <w:pPr>
              <w:keepNext/>
              <w:keepLines/>
              <w:spacing w:after="0"/>
              <w:jc w:val="center"/>
              <w:rPr>
                <w:ins w:id="107" w:author="Author"/>
                <w:rFonts w:ascii="Arial" w:hAnsi="Arial" w:cs="Arial"/>
                <w:sz w:val="18"/>
                <w:lang w:val="x-none"/>
              </w:rPr>
            </w:pPr>
          </w:p>
        </w:tc>
        <w:tc>
          <w:tcPr>
            <w:tcW w:w="586" w:type="dxa"/>
            <w:vAlign w:val="center"/>
          </w:tcPr>
          <w:p w14:paraId="5A0FC215" w14:textId="77777777" w:rsidR="00F231F1" w:rsidRPr="00697599" w:rsidRDefault="00F231F1" w:rsidP="00DD34AB">
            <w:pPr>
              <w:keepNext/>
              <w:keepLines/>
              <w:spacing w:after="0"/>
              <w:jc w:val="center"/>
              <w:rPr>
                <w:ins w:id="108" w:author="Author"/>
                <w:rFonts w:ascii="Arial" w:hAnsi="Arial" w:cs="Arial"/>
                <w:sz w:val="18"/>
                <w:lang w:val="x-none"/>
              </w:rPr>
            </w:pPr>
          </w:p>
        </w:tc>
        <w:tc>
          <w:tcPr>
            <w:tcW w:w="586" w:type="dxa"/>
            <w:vAlign w:val="center"/>
          </w:tcPr>
          <w:p w14:paraId="29959857" w14:textId="77777777" w:rsidR="00F231F1" w:rsidRPr="00697599" w:rsidRDefault="00F231F1" w:rsidP="00DD34AB">
            <w:pPr>
              <w:keepNext/>
              <w:keepLines/>
              <w:spacing w:after="0"/>
              <w:jc w:val="center"/>
              <w:rPr>
                <w:ins w:id="109" w:author="Author"/>
                <w:rFonts w:ascii="Arial" w:hAnsi="Arial" w:cs="Arial"/>
                <w:sz w:val="18"/>
                <w:lang w:val="x-none"/>
              </w:rPr>
            </w:pPr>
          </w:p>
        </w:tc>
        <w:tc>
          <w:tcPr>
            <w:tcW w:w="1187" w:type="dxa"/>
            <w:gridSpan w:val="2"/>
            <w:tcBorders>
              <w:bottom w:val="single" w:sz="4" w:space="0" w:color="FFFFFF"/>
            </w:tcBorders>
            <w:vAlign w:val="center"/>
          </w:tcPr>
          <w:p w14:paraId="6B020CFB" w14:textId="77777777" w:rsidR="00F231F1" w:rsidRPr="00697599" w:rsidRDefault="00F231F1" w:rsidP="00DD34AB">
            <w:pPr>
              <w:keepNext/>
              <w:keepLines/>
              <w:spacing w:after="0"/>
              <w:jc w:val="center"/>
              <w:rPr>
                <w:ins w:id="110" w:author="Author"/>
                <w:rFonts w:ascii="Arial" w:eastAsia="MS Mincho" w:hAnsi="Arial" w:cs="Arial"/>
                <w:sz w:val="18"/>
                <w:lang w:val="x-none"/>
              </w:rPr>
            </w:pPr>
          </w:p>
        </w:tc>
      </w:tr>
      <w:tr w:rsidR="00B071AB" w:rsidRPr="00697599" w14:paraId="7B4B8DBB" w14:textId="77777777" w:rsidTr="00B071AB">
        <w:trPr>
          <w:trHeight w:val="242"/>
          <w:jc w:val="center"/>
          <w:ins w:id="111" w:author="Author"/>
        </w:trPr>
        <w:tc>
          <w:tcPr>
            <w:tcW w:w="1637" w:type="dxa"/>
            <w:vMerge/>
            <w:vAlign w:val="center"/>
          </w:tcPr>
          <w:p w14:paraId="79B76E8E" w14:textId="77777777" w:rsidR="00B071AB" w:rsidRPr="00697599" w:rsidRDefault="00B071AB" w:rsidP="00DD34AB">
            <w:pPr>
              <w:keepNext/>
              <w:keepLines/>
              <w:jc w:val="center"/>
              <w:rPr>
                <w:ins w:id="112" w:author="Author"/>
                <w:rFonts w:ascii="Arial" w:hAnsi="Arial"/>
                <w:sz w:val="18"/>
              </w:rPr>
            </w:pPr>
          </w:p>
        </w:tc>
        <w:tc>
          <w:tcPr>
            <w:tcW w:w="716" w:type="dxa"/>
            <w:vMerge w:val="restart"/>
            <w:shd w:val="clear" w:color="auto" w:fill="auto"/>
            <w:vAlign w:val="center"/>
          </w:tcPr>
          <w:p w14:paraId="0D193D91" w14:textId="77777777" w:rsidR="00B071AB" w:rsidRPr="00697599" w:rsidRDefault="00B071AB" w:rsidP="00DD34AB">
            <w:pPr>
              <w:keepNext/>
              <w:keepLines/>
              <w:spacing w:after="0"/>
              <w:jc w:val="center"/>
              <w:rPr>
                <w:ins w:id="113" w:author="Author"/>
                <w:rFonts w:ascii="Arial" w:eastAsia="MS Mincho" w:hAnsi="Arial" w:cs="Arial"/>
                <w:sz w:val="18"/>
                <w:lang w:val="sv-SE"/>
              </w:rPr>
            </w:pPr>
            <w:ins w:id="114" w:author="Author">
              <w:r w:rsidRPr="00697599">
                <w:rPr>
                  <w:rFonts w:ascii="Arial" w:eastAsia="MS Mincho" w:hAnsi="Arial" w:cs="Arial"/>
                  <w:sz w:val="18"/>
                  <w:lang w:val="sv-SE"/>
                </w:rPr>
                <w:t>n257</w:t>
              </w:r>
            </w:ins>
          </w:p>
        </w:tc>
        <w:tc>
          <w:tcPr>
            <w:tcW w:w="1117" w:type="dxa"/>
            <w:vAlign w:val="center"/>
          </w:tcPr>
          <w:p w14:paraId="1C5BA072" w14:textId="77777777" w:rsidR="00B071AB" w:rsidRPr="00697599" w:rsidRDefault="00B071AB" w:rsidP="00DD34AB">
            <w:pPr>
              <w:keepNext/>
              <w:keepLines/>
              <w:spacing w:after="0"/>
              <w:jc w:val="center"/>
              <w:rPr>
                <w:ins w:id="115" w:author="Author"/>
                <w:rFonts w:ascii="Arial" w:hAnsi="Arial" w:cs="Arial"/>
                <w:sz w:val="18"/>
                <w:lang w:val="x-none"/>
              </w:rPr>
            </w:pPr>
            <w:ins w:id="116" w:author="Author">
              <w:r w:rsidRPr="00697599">
                <w:rPr>
                  <w:rFonts w:ascii="Arial" w:eastAsia="MS Mincho" w:hAnsi="Arial" w:cs="Arial" w:hint="eastAsia"/>
                  <w:sz w:val="18"/>
                  <w:lang w:val="x-none"/>
                </w:rPr>
                <w:t>60</w:t>
              </w:r>
            </w:ins>
          </w:p>
        </w:tc>
        <w:tc>
          <w:tcPr>
            <w:tcW w:w="6446" w:type="dxa"/>
            <w:gridSpan w:val="11"/>
            <w:vMerge w:val="restart"/>
            <w:vAlign w:val="center"/>
          </w:tcPr>
          <w:p w14:paraId="7A9010D3" w14:textId="0F15BDB0" w:rsidR="00B071AB" w:rsidRPr="00697599" w:rsidRDefault="00B071AB" w:rsidP="00DD34AB">
            <w:pPr>
              <w:keepNext/>
              <w:keepLines/>
              <w:spacing w:after="0"/>
              <w:jc w:val="center"/>
              <w:rPr>
                <w:ins w:id="117" w:author="Author"/>
                <w:rFonts w:ascii="Arial" w:hAnsi="Arial" w:cs="Arial"/>
                <w:sz w:val="18"/>
                <w:lang w:val="sv-SE"/>
              </w:rPr>
            </w:pPr>
            <w:ins w:id="118" w:author="Author">
              <w:r>
                <w:rPr>
                  <w:rFonts w:ascii="Arial" w:hAnsi="Arial" w:cs="Arial"/>
                  <w:sz w:val="18"/>
                  <w:lang w:val="sv-SE"/>
                </w:rPr>
                <w:t>See CA_n257(2A) CA bandwidth combinations in TS 38.101-2.</w:t>
              </w:r>
            </w:ins>
          </w:p>
        </w:tc>
        <w:tc>
          <w:tcPr>
            <w:tcW w:w="902" w:type="dxa"/>
            <w:tcBorders>
              <w:top w:val="single" w:sz="4" w:space="0" w:color="FFFFFF"/>
            </w:tcBorders>
            <w:vAlign w:val="center"/>
          </w:tcPr>
          <w:p w14:paraId="03E267E4" w14:textId="38D2BEFA" w:rsidR="00B071AB" w:rsidRPr="00697599" w:rsidRDefault="00B071AB" w:rsidP="00DD34AB">
            <w:pPr>
              <w:keepNext/>
              <w:keepLines/>
              <w:jc w:val="center"/>
              <w:rPr>
                <w:ins w:id="119" w:author="Author"/>
                <w:rFonts w:ascii="Arial" w:hAnsi="Arial"/>
                <w:sz w:val="18"/>
              </w:rPr>
            </w:pPr>
            <w:ins w:id="120" w:author="Author">
              <w:r>
                <w:rPr>
                  <w:rFonts w:ascii="Arial" w:hAnsi="Arial"/>
                  <w:sz w:val="18"/>
                </w:rPr>
                <w:t>4</w:t>
              </w:r>
              <w:r w:rsidRPr="00697599">
                <w:rPr>
                  <w:rFonts w:ascii="Arial" w:hAnsi="Arial"/>
                  <w:sz w:val="18"/>
                </w:rPr>
                <w:t>20</w:t>
              </w:r>
            </w:ins>
          </w:p>
        </w:tc>
        <w:tc>
          <w:tcPr>
            <w:tcW w:w="285" w:type="dxa"/>
            <w:tcBorders>
              <w:top w:val="single" w:sz="4" w:space="0" w:color="FFFFFF"/>
              <w:bottom w:val="single" w:sz="4" w:space="0" w:color="FFFFFF"/>
            </w:tcBorders>
            <w:vAlign w:val="center"/>
          </w:tcPr>
          <w:p w14:paraId="1FB84569" w14:textId="77777777" w:rsidR="00B071AB" w:rsidRPr="00697599" w:rsidRDefault="00B071AB" w:rsidP="00DD34AB">
            <w:pPr>
              <w:keepNext/>
              <w:keepLines/>
              <w:jc w:val="center"/>
              <w:rPr>
                <w:ins w:id="121" w:author="Author"/>
                <w:rFonts w:ascii="Arial" w:hAnsi="Arial"/>
                <w:sz w:val="18"/>
              </w:rPr>
            </w:pPr>
          </w:p>
        </w:tc>
      </w:tr>
      <w:tr w:rsidR="00B071AB" w:rsidRPr="00697599" w14:paraId="3820A2D8" w14:textId="77777777" w:rsidTr="00B071AB">
        <w:trPr>
          <w:trHeight w:val="206"/>
          <w:jc w:val="center"/>
          <w:ins w:id="122" w:author="Author"/>
        </w:trPr>
        <w:tc>
          <w:tcPr>
            <w:tcW w:w="1637" w:type="dxa"/>
            <w:vMerge/>
            <w:vAlign w:val="center"/>
          </w:tcPr>
          <w:p w14:paraId="1C892ECE" w14:textId="77777777" w:rsidR="00B071AB" w:rsidRPr="00697599" w:rsidRDefault="00B071AB" w:rsidP="00DD34AB">
            <w:pPr>
              <w:keepNext/>
              <w:keepLines/>
              <w:jc w:val="center"/>
              <w:rPr>
                <w:ins w:id="123" w:author="Author"/>
                <w:rFonts w:ascii="Arial" w:hAnsi="Arial"/>
                <w:sz w:val="18"/>
              </w:rPr>
            </w:pPr>
          </w:p>
        </w:tc>
        <w:tc>
          <w:tcPr>
            <w:tcW w:w="716" w:type="dxa"/>
            <w:vMerge/>
            <w:shd w:val="clear" w:color="auto" w:fill="auto"/>
            <w:vAlign w:val="center"/>
          </w:tcPr>
          <w:p w14:paraId="55D54FA7" w14:textId="77777777" w:rsidR="00B071AB" w:rsidRPr="00697599" w:rsidRDefault="00B071AB" w:rsidP="00DD34AB">
            <w:pPr>
              <w:keepNext/>
              <w:keepLines/>
              <w:spacing w:after="0"/>
              <w:jc w:val="center"/>
              <w:rPr>
                <w:ins w:id="124" w:author="Author"/>
                <w:rFonts w:ascii="Arial" w:eastAsia="MS Mincho" w:hAnsi="Arial" w:cs="Arial"/>
                <w:sz w:val="18"/>
                <w:lang w:val="x-none"/>
              </w:rPr>
            </w:pPr>
          </w:p>
        </w:tc>
        <w:tc>
          <w:tcPr>
            <w:tcW w:w="1117" w:type="dxa"/>
            <w:vAlign w:val="center"/>
          </w:tcPr>
          <w:p w14:paraId="735DAA0F" w14:textId="77777777" w:rsidR="00B071AB" w:rsidRPr="00697599" w:rsidRDefault="00B071AB" w:rsidP="00DD34AB">
            <w:pPr>
              <w:keepNext/>
              <w:keepLines/>
              <w:spacing w:after="0"/>
              <w:jc w:val="center"/>
              <w:rPr>
                <w:ins w:id="125" w:author="Author"/>
                <w:rFonts w:ascii="Arial" w:eastAsia="MS Mincho" w:hAnsi="Arial" w:cs="Arial"/>
                <w:sz w:val="18"/>
                <w:lang w:val="x-none"/>
              </w:rPr>
            </w:pPr>
            <w:ins w:id="126" w:author="Author">
              <w:r w:rsidRPr="00697599">
                <w:rPr>
                  <w:rFonts w:ascii="Arial" w:eastAsia="MS Mincho" w:hAnsi="Arial" w:cs="Arial" w:hint="eastAsia"/>
                  <w:sz w:val="18"/>
                  <w:lang w:val="x-none"/>
                </w:rPr>
                <w:t>120</w:t>
              </w:r>
            </w:ins>
          </w:p>
        </w:tc>
        <w:tc>
          <w:tcPr>
            <w:tcW w:w="6446" w:type="dxa"/>
            <w:gridSpan w:val="11"/>
            <w:vMerge/>
            <w:vAlign w:val="center"/>
          </w:tcPr>
          <w:p w14:paraId="11288A31" w14:textId="079D052C" w:rsidR="00B071AB" w:rsidRPr="00697599" w:rsidRDefault="00B071AB" w:rsidP="00DD34AB">
            <w:pPr>
              <w:keepNext/>
              <w:keepLines/>
              <w:spacing w:after="0"/>
              <w:jc w:val="center"/>
              <w:rPr>
                <w:ins w:id="127" w:author="Author"/>
                <w:rFonts w:ascii="Arial" w:hAnsi="Arial" w:cs="Arial"/>
                <w:sz w:val="18"/>
                <w:lang w:val="sv-SE"/>
              </w:rPr>
            </w:pPr>
          </w:p>
        </w:tc>
        <w:tc>
          <w:tcPr>
            <w:tcW w:w="902" w:type="dxa"/>
            <w:tcBorders>
              <w:top w:val="nil"/>
              <w:right w:val="nil"/>
            </w:tcBorders>
            <w:vAlign w:val="center"/>
          </w:tcPr>
          <w:p w14:paraId="5B4A36B7" w14:textId="6B2421DB" w:rsidR="00B071AB" w:rsidRPr="00697599" w:rsidRDefault="00B071AB" w:rsidP="00DD34AB">
            <w:pPr>
              <w:keepNext/>
              <w:keepLines/>
              <w:jc w:val="center"/>
              <w:rPr>
                <w:ins w:id="128" w:author="Author"/>
                <w:rFonts w:ascii="Arial" w:hAnsi="Arial"/>
                <w:sz w:val="18"/>
              </w:rPr>
            </w:pPr>
            <w:ins w:id="129" w:author="Author">
              <w:r>
                <w:rPr>
                  <w:rFonts w:ascii="Arial" w:eastAsia="MS Mincho" w:hAnsi="Arial" w:cs="Arial"/>
                  <w:sz w:val="18"/>
                  <w:lang w:val="x-none"/>
                </w:rPr>
                <w:t>8</w:t>
              </w:r>
              <w:r w:rsidRPr="00697599">
                <w:rPr>
                  <w:rFonts w:ascii="Arial" w:eastAsia="MS Mincho" w:hAnsi="Arial" w:cs="Arial"/>
                  <w:sz w:val="18"/>
                </w:rPr>
                <w:t>2</w:t>
              </w:r>
              <w:r w:rsidRPr="00697599">
                <w:rPr>
                  <w:rFonts w:ascii="Arial" w:eastAsia="MS Mincho" w:hAnsi="Arial" w:cs="Arial" w:hint="eastAsia"/>
                  <w:sz w:val="18"/>
                  <w:lang w:val="x-none"/>
                </w:rPr>
                <w:t>0</w:t>
              </w:r>
            </w:ins>
          </w:p>
        </w:tc>
        <w:tc>
          <w:tcPr>
            <w:tcW w:w="285" w:type="dxa"/>
            <w:tcBorders>
              <w:top w:val="nil"/>
              <w:left w:val="nil"/>
            </w:tcBorders>
            <w:vAlign w:val="center"/>
          </w:tcPr>
          <w:p w14:paraId="4921FE2B" w14:textId="77777777" w:rsidR="00B071AB" w:rsidRPr="00697599" w:rsidRDefault="00B071AB" w:rsidP="00F231F1">
            <w:pPr>
              <w:keepNext/>
              <w:keepLines/>
              <w:jc w:val="center"/>
              <w:rPr>
                <w:ins w:id="130" w:author="Author"/>
                <w:rFonts w:ascii="Arial" w:hAnsi="Arial"/>
                <w:sz w:val="18"/>
              </w:rPr>
            </w:pPr>
          </w:p>
        </w:tc>
      </w:tr>
    </w:tbl>
    <w:p w14:paraId="57140F89" w14:textId="77777777" w:rsidR="00F231F1" w:rsidRPr="00697599" w:rsidRDefault="00F231F1" w:rsidP="00F231F1">
      <w:pPr>
        <w:rPr>
          <w:ins w:id="131" w:author="Author"/>
          <w:lang w:eastAsia="zh-CN"/>
        </w:rPr>
      </w:pPr>
    </w:p>
    <w:p w14:paraId="73106389" w14:textId="77777777" w:rsidR="00F231F1" w:rsidRPr="00697599" w:rsidRDefault="00F231F1" w:rsidP="00386FA7">
      <w:pPr>
        <w:rPr>
          <w:lang w:eastAsia="zh-CN"/>
        </w:rPr>
      </w:pPr>
    </w:p>
    <w:p w14:paraId="3BEAADBC" w14:textId="77777777" w:rsidR="00386FA7" w:rsidRPr="00697599" w:rsidRDefault="00386FA7" w:rsidP="00386FA7">
      <w:pPr>
        <w:keepNext/>
        <w:keepLines/>
        <w:spacing w:before="120"/>
        <w:ind w:left="1134" w:hanging="1134"/>
        <w:outlineLvl w:val="2"/>
        <w:rPr>
          <w:rFonts w:ascii="Arial" w:hAnsi="Arial" w:cs="Arial"/>
          <w:sz w:val="28"/>
          <w:lang w:eastAsia="zh-CN"/>
        </w:rPr>
      </w:pPr>
      <w:bookmarkStart w:id="132" w:name="_Toc507678046"/>
      <w:bookmarkStart w:id="133" w:name="_Toc512349827"/>
      <w:r w:rsidRPr="00697599">
        <w:rPr>
          <w:rFonts w:ascii="Arial" w:hAnsi="Arial" w:cs="Arial"/>
          <w:sz w:val="28"/>
          <w:lang w:eastAsia="zh-CN"/>
        </w:rPr>
        <w:t>6.86.3</w:t>
      </w:r>
      <w:r w:rsidRPr="00697599">
        <w:rPr>
          <w:rFonts w:ascii="Arial" w:hAnsi="Arial" w:cs="Arial"/>
          <w:sz w:val="28"/>
          <w:lang w:eastAsia="zh-CN"/>
        </w:rPr>
        <w:tab/>
        <w:t>Co-existence studies</w:t>
      </w:r>
      <w:bookmarkEnd w:id="132"/>
      <w:bookmarkEnd w:id="133"/>
    </w:p>
    <w:p w14:paraId="3517C8A9" w14:textId="77777777" w:rsidR="00386FA7" w:rsidRPr="00697599" w:rsidRDefault="00386FA7" w:rsidP="00386FA7">
      <w:r w:rsidRPr="00697599">
        <w:t xml:space="preserve">Table </w:t>
      </w:r>
      <w:r w:rsidRPr="00697599">
        <w:rPr>
          <w:rFonts w:hint="eastAsia"/>
        </w:rPr>
        <w:t>6.86</w:t>
      </w:r>
      <w:r w:rsidRPr="00697599">
        <w:t>.3-1 lists Band 2A</w:t>
      </w:r>
      <w:r w:rsidRPr="00697599">
        <w:rPr>
          <w:rFonts w:eastAsia="MS Mincho" w:hint="eastAsia"/>
        </w:rPr>
        <w:t xml:space="preserve"> </w:t>
      </w:r>
      <w:r w:rsidRPr="00697599">
        <w:t>+B</w:t>
      </w:r>
      <w:r w:rsidRPr="00697599">
        <w:rPr>
          <w:rFonts w:eastAsia="MS Mincho" w:hint="eastAsia"/>
        </w:rPr>
        <w:t>and n257</w:t>
      </w:r>
      <w:r w:rsidRPr="00697599">
        <w:rPr>
          <w:rFonts w:eastAsia="MS Mincho"/>
        </w:rPr>
        <w:t>A</w:t>
      </w:r>
      <w:r w:rsidRPr="00697599">
        <w:t xml:space="preserve"> 2UL </w:t>
      </w:r>
      <w:r w:rsidRPr="00697599">
        <w:rPr>
          <w:rFonts w:eastAsia="MS Mincho" w:hint="eastAsia"/>
        </w:rPr>
        <w:t>DC</w:t>
      </w:r>
      <w:r w:rsidRPr="00697599">
        <w:t xml:space="preserve"> 2</w:t>
      </w:r>
      <w:r w:rsidRPr="00697599">
        <w:rPr>
          <w:vertAlign w:val="superscript"/>
        </w:rPr>
        <w:t>nd</w:t>
      </w:r>
      <w:r w:rsidRPr="00697599">
        <w:t xml:space="preserve"> and 3</w:t>
      </w:r>
      <w:r w:rsidRPr="00697599">
        <w:rPr>
          <w:vertAlign w:val="superscript"/>
        </w:rPr>
        <w:t>rd</w:t>
      </w:r>
      <w:r w:rsidRPr="00697599">
        <w:t xml:space="preserve"> order harmonics and </w:t>
      </w:r>
      <w:r w:rsidRPr="00697599">
        <w:rPr>
          <w:rFonts w:hint="eastAsia"/>
        </w:rPr>
        <w:t>2</w:t>
      </w:r>
      <w:r w:rsidRPr="00697599">
        <w:rPr>
          <w:rFonts w:hint="eastAsia"/>
          <w:vertAlign w:val="superscript"/>
        </w:rPr>
        <w:t>nd</w:t>
      </w:r>
      <w:r w:rsidRPr="00697599">
        <w:rPr>
          <w:rFonts w:hint="eastAsia"/>
        </w:rPr>
        <w:t xml:space="preserve">, </w:t>
      </w:r>
      <w:r w:rsidRPr="00697599">
        <w:t>3</w:t>
      </w:r>
      <w:r w:rsidRPr="00697599">
        <w:rPr>
          <w:vertAlign w:val="superscript"/>
        </w:rPr>
        <w:t>rd</w:t>
      </w:r>
      <w:r w:rsidRPr="00697599">
        <w:rPr>
          <w:rFonts w:hint="eastAsia"/>
        </w:rPr>
        <w:t>, 4</w:t>
      </w:r>
      <w:r w:rsidRPr="00697599">
        <w:rPr>
          <w:rFonts w:hint="eastAsia"/>
          <w:vertAlign w:val="superscript"/>
        </w:rPr>
        <w:t>th</w:t>
      </w:r>
      <w:r w:rsidRPr="00697599">
        <w:rPr>
          <w:rFonts w:hint="eastAsia"/>
        </w:rPr>
        <w:t xml:space="preserve"> and 5</w:t>
      </w:r>
      <w:r w:rsidRPr="00697599">
        <w:rPr>
          <w:rFonts w:hint="eastAsia"/>
          <w:vertAlign w:val="superscript"/>
        </w:rPr>
        <w:t>th</w:t>
      </w:r>
      <w:r w:rsidRPr="00697599">
        <w:rPr>
          <w:rFonts w:hint="eastAsia"/>
        </w:rPr>
        <w:t xml:space="preserve"> </w:t>
      </w:r>
      <w:r w:rsidRPr="00697599">
        <w:t xml:space="preserve">order IMD for the UE-to-UE coexistence analysis. </w:t>
      </w:r>
    </w:p>
    <w:p w14:paraId="6C79BA2F" w14:textId="77777777" w:rsidR="00386FA7" w:rsidRPr="00697599" w:rsidRDefault="00386FA7" w:rsidP="00386FA7">
      <w:pPr>
        <w:rPr>
          <w:rFonts w:ascii="Arial" w:hAnsi="Arial" w:cs="Arial"/>
          <w:b/>
        </w:rPr>
      </w:pPr>
      <w:r w:rsidRPr="00697599">
        <w:rPr>
          <w:rFonts w:ascii="Arial" w:hAnsi="Arial" w:cs="Arial"/>
          <w:b/>
        </w:rPr>
        <w:t xml:space="preserve">Table </w:t>
      </w:r>
      <w:r w:rsidRPr="00697599">
        <w:rPr>
          <w:rFonts w:ascii="Arial" w:hAnsi="Arial" w:cs="Arial" w:hint="eastAsia"/>
          <w:b/>
        </w:rPr>
        <w:t>6.86</w:t>
      </w:r>
      <w:r w:rsidRPr="00697599">
        <w:rPr>
          <w:rFonts w:ascii="Arial" w:hAnsi="Arial" w:cs="Arial"/>
          <w:b/>
        </w:rPr>
        <w:t xml:space="preserve">.3-1: Band 2 and Band </w:t>
      </w:r>
      <w:r w:rsidRPr="00697599">
        <w:rPr>
          <w:rFonts w:ascii="Arial" w:eastAsia="MS Mincho" w:hAnsi="Arial" w:cs="Arial" w:hint="eastAsia"/>
          <w:b/>
        </w:rPr>
        <w:t>n257</w:t>
      </w:r>
      <w:r w:rsidRPr="00697599">
        <w:rPr>
          <w:rFonts w:ascii="Arial" w:hAnsi="Arial" w:cs="Arial"/>
          <w:b/>
        </w:rPr>
        <w:t xml:space="preserve"> </w:t>
      </w:r>
      <w:r w:rsidRPr="00697599">
        <w:rPr>
          <w:rFonts w:ascii="Arial" w:hAnsi="Arial" w:cs="Arial"/>
          <w:b/>
          <w:lang w:eastAsia="zh-CN"/>
        </w:rPr>
        <w:t>U</w:t>
      </w:r>
      <w:r w:rsidRPr="00697599">
        <w:rPr>
          <w:rFonts w:ascii="Arial" w:hAnsi="Arial" w:cs="Arial"/>
          <w:b/>
        </w:rPr>
        <w:t>L harmonics and IMD products</w:t>
      </w:r>
    </w:p>
    <w:tbl>
      <w:tblPr>
        <w:tblW w:w="11250" w:type="dxa"/>
        <w:tblInd w:w="-612" w:type="dxa"/>
        <w:tblLook w:val="04A0" w:firstRow="1" w:lastRow="0" w:firstColumn="1" w:lastColumn="0" w:noHBand="0" w:noVBand="1"/>
      </w:tblPr>
      <w:tblGrid>
        <w:gridCol w:w="2880"/>
        <w:gridCol w:w="2070"/>
        <w:gridCol w:w="2070"/>
        <w:gridCol w:w="2070"/>
        <w:gridCol w:w="2160"/>
      </w:tblGrid>
      <w:tr w:rsidR="00386FA7" w:rsidRPr="00697599" w14:paraId="4F837AB7" w14:textId="77777777" w:rsidTr="00DD34AB">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4E87F29" w14:textId="77777777" w:rsidR="00386FA7" w:rsidRPr="00697599" w:rsidRDefault="00386FA7" w:rsidP="00DD34AB">
            <w:pPr>
              <w:spacing w:after="0"/>
              <w:jc w:val="center"/>
              <w:rPr>
                <w:rFonts w:ascii="Arial" w:eastAsia="Times New Roman" w:hAnsi="Arial" w:cs="Arial"/>
                <w:b/>
                <w:bCs/>
                <w:color w:val="000000"/>
                <w:sz w:val="18"/>
                <w:szCs w:val="18"/>
              </w:rPr>
            </w:pPr>
            <w:r w:rsidRPr="00697599">
              <w:rPr>
                <w:rFonts w:ascii="Arial" w:eastAsia="Times New Roman" w:hAnsi="Arial" w:cs="Arial"/>
                <w:b/>
                <w:bCs/>
                <w:color w:val="000000"/>
                <w:sz w:val="18"/>
                <w:szCs w:val="18"/>
              </w:rPr>
              <w:t>UE UL carriers</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3662F288" w14:textId="77777777" w:rsidR="00386FA7" w:rsidRPr="00697599" w:rsidRDefault="00386FA7" w:rsidP="00DD34AB">
            <w:pPr>
              <w:spacing w:after="0"/>
              <w:jc w:val="center"/>
              <w:rPr>
                <w:rFonts w:ascii="Arial" w:eastAsia="Times New Roman" w:hAnsi="Arial" w:cs="Arial"/>
                <w:b/>
                <w:bCs/>
                <w:color w:val="000000"/>
                <w:sz w:val="18"/>
                <w:szCs w:val="18"/>
              </w:rPr>
            </w:pPr>
            <w:r w:rsidRPr="00697599">
              <w:rPr>
                <w:rFonts w:ascii="Arial" w:eastAsia="Times New Roman" w:hAnsi="Arial" w:cs="Arial"/>
                <w:b/>
                <w:bCs/>
                <w:color w:val="000000"/>
                <w:sz w:val="18"/>
                <w:szCs w:val="18"/>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0CFF0C73" w14:textId="77777777" w:rsidR="00386FA7" w:rsidRPr="00697599" w:rsidRDefault="00386FA7" w:rsidP="00DD34AB">
            <w:pPr>
              <w:spacing w:after="0"/>
              <w:jc w:val="center"/>
              <w:rPr>
                <w:rFonts w:ascii="Arial" w:eastAsia="Times New Roman" w:hAnsi="Arial" w:cs="Arial"/>
                <w:b/>
                <w:bCs/>
                <w:color w:val="000000"/>
                <w:sz w:val="18"/>
                <w:szCs w:val="18"/>
              </w:rPr>
            </w:pPr>
            <w:r w:rsidRPr="00697599">
              <w:rPr>
                <w:rFonts w:ascii="Arial" w:eastAsia="Times New Roman" w:hAnsi="Arial" w:cs="Arial"/>
                <w:b/>
                <w:bCs/>
                <w:color w:val="000000"/>
                <w:sz w:val="18"/>
                <w:szCs w:val="18"/>
              </w:rPr>
              <w:t>fx_high</w:t>
            </w:r>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F8D3E5E" w14:textId="77777777" w:rsidR="00386FA7" w:rsidRPr="00697599" w:rsidRDefault="00386FA7" w:rsidP="00DD34AB">
            <w:pPr>
              <w:spacing w:after="0"/>
              <w:jc w:val="center"/>
              <w:rPr>
                <w:rFonts w:ascii="Arial" w:eastAsia="Times New Roman" w:hAnsi="Arial" w:cs="Arial"/>
                <w:b/>
                <w:bCs/>
                <w:color w:val="000000"/>
                <w:sz w:val="18"/>
                <w:szCs w:val="18"/>
              </w:rPr>
            </w:pPr>
            <w:r w:rsidRPr="00697599">
              <w:rPr>
                <w:rFonts w:ascii="Arial" w:eastAsia="Times New Roman" w:hAnsi="Arial" w:cs="Arial"/>
                <w:b/>
                <w:bCs/>
                <w:color w:val="000000"/>
                <w:sz w:val="18"/>
                <w:szCs w:val="18"/>
              </w:rPr>
              <w:t>fy_low</w:t>
            </w:r>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589E6487" w14:textId="77777777" w:rsidR="00386FA7" w:rsidRPr="00697599" w:rsidRDefault="00386FA7" w:rsidP="00DD34AB">
            <w:pPr>
              <w:spacing w:after="0"/>
              <w:jc w:val="center"/>
              <w:rPr>
                <w:rFonts w:ascii="Arial" w:eastAsia="Times New Roman" w:hAnsi="Arial" w:cs="Arial"/>
                <w:b/>
                <w:bCs/>
                <w:color w:val="000000"/>
                <w:sz w:val="18"/>
                <w:szCs w:val="18"/>
              </w:rPr>
            </w:pPr>
            <w:r w:rsidRPr="00697599">
              <w:rPr>
                <w:rFonts w:ascii="Arial" w:eastAsia="Times New Roman" w:hAnsi="Arial" w:cs="Arial"/>
                <w:b/>
                <w:bCs/>
                <w:color w:val="000000"/>
                <w:sz w:val="18"/>
                <w:szCs w:val="18"/>
              </w:rPr>
              <w:t>fy_high</w:t>
            </w:r>
          </w:p>
        </w:tc>
      </w:tr>
      <w:tr w:rsidR="00386FA7" w:rsidRPr="00697599" w14:paraId="644BF166"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20798FF"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UL frequency (MHz)</w:t>
            </w:r>
          </w:p>
        </w:tc>
        <w:tc>
          <w:tcPr>
            <w:tcW w:w="2070" w:type="dxa"/>
            <w:tcBorders>
              <w:top w:val="nil"/>
              <w:left w:val="nil"/>
              <w:bottom w:val="single" w:sz="8" w:space="0" w:color="auto"/>
              <w:right w:val="single" w:sz="8" w:space="0" w:color="auto"/>
            </w:tcBorders>
            <w:shd w:val="clear" w:color="000000" w:fill="FFFFFF"/>
            <w:noWrap/>
            <w:vAlign w:val="bottom"/>
            <w:hideMark/>
          </w:tcPr>
          <w:p w14:paraId="7885324B"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1850</w:t>
            </w:r>
          </w:p>
        </w:tc>
        <w:tc>
          <w:tcPr>
            <w:tcW w:w="2070" w:type="dxa"/>
            <w:tcBorders>
              <w:top w:val="nil"/>
              <w:left w:val="nil"/>
              <w:bottom w:val="single" w:sz="8" w:space="0" w:color="auto"/>
              <w:right w:val="nil"/>
            </w:tcBorders>
            <w:shd w:val="clear" w:color="000000" w:fill="FFFFFF"/>
            <w:noWrap/>
            <w:vAlign w:val="bottom"/>
            <w:hideMark/>
          </w:tcPr>
          <w:p w14:paraId="28E76847"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1910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0982E1B"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26500</w:t>
            </w:r>
          </w:p>
        </w:tc>
        <w:tc>
          <w:tcPr>
            <w:tcW w:w="2160" w:type="dxa"/>
            <w:tcBorders>
              <w:top w:val="nil"/>
              <w:left w:val="nil"/>
              <w:bottom w:val="single" w:sz="8" w:space="0" w:color="auto"/>
              <w:right w:val="single" w:sz="8" w:space="0" w:color="auto"/>
            </w:tcBorders>
            <w:shd w:val="clear" w:color="000000" w:fill="FFFFFF"/>
            <w:noWrap/>
            <w:vAlign w:val="bottom"/>
            <w:hideMark/>
          </w:tcPr>
          <w:p w14:paraId="792D9221"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29500</w:t>
            </w:r>
          </w:p>
        </w:tc>
      </w:tr>
      <w:tr w:rsidR="00386FA7" w:rsidRPr="00697599" w14:paraId="5255A5B2"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078C82B"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2nd harmonics frequency limits</w:t>
            </w:r>
          </w:p>
        </w:tc>
        <w:tc>
          <w:tcPr>
            <w:tcW w:w="2070" w:type="dxa"/>
            <w:tcBorders>
              <w:top w:val="nil"/>
              <w:left w:val="nil"/>
              <w:bottom w:val="nil"/>
              <w:right w:val="single" w:sz="8" w:space="0" w:color="auto"/>
            </w:tcBorders>
            <w:shd w:val="clear" w:color="000000" w:fill="FFFFFF"/>
            <w:noWrap/>
            <w:vAlign w:val="bottom"/>
            <w:hideMark/>
          </w:tcPr>
          <w:p w14:paraId="44A40BF6"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2*fx_low</w:t>
            </w:r>
          </w:p>
        </w:tc>
        <w:tc>
          <w:tcPr>
            <w:tcW w:w="2070" w:type="dxa"/>
            <w:tcBorders>
              <w:top w:val="nil"/>
              <w:left w:val="nil"/>
              <w:bottom w:val="nil"/>
              <w:right w:val="nil"/>
            </w:tcBorders>
            <w:shd w:val="clear" w:color="000000" w:fill="FFFFFF"/>
            <w:noWrap/>
            <w:vAlign w:val="bottom"/>
            <w:hideMark/>
          </w:tcPr>
          <w:p w14:paraId="646BBD3F"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2*fx_high</w:t>
            </w:r>
          </w:p>
        </w:tc>
        <w:tc>
          <w:tcPr>
            <w:tcW w:w="2070" w:type="dxa"/>
            <w:tcBorders>
              <w:top w:val="nil"/>
              <w:left w:val="single" w:sz="8" w:space="0" w:color="auto"/>
              <w:bottom w:val="nil"/>
              <w:right w:val="single" w:sz="8" w:space="0" w:color="auto"/>
            </w:tcBorders>
            <w:shd w:val="clear" w:color="000000" w:fill="FFFFFF"/>
            <w:noWrap/>
            <w:vAlign w:val="bottom"/>
            <w:hideMark/>
          </w:tcPr>
          <w:p w14:paraId="144814C6"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 fy_low</w:t>
            </w:r>
          </w:p>
        </w:tc>
        <w:tc>
          <w:tcPr>
            <w:tcW w:w="2160" w:type="dxa"/>
            <w:tcBorders>
              <w:top w:val="nil"/>
              <w:left w:val="nil"/>
              <w:bottom w:val="nil"/>
              <w:right w:val="single" w:sz="8" w:space="0" w:color="auto"/>
            </w:tcBorders>
            <w:shd w:val="clear" w:color="000000" w:fill="FFFFFF"/>
            <w:noWrap/>
            <w:vAlign w:val="bottom"/>
            <w:hideMark/>
          </w:tcPr>
          <w:p w14:paraId="2C519F36"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 fy_high</w:t>
            </w:r>
          </w:p>
        </w:tc>
      </w:tr>
      <w:tr w:rsidR="00386FA7" w:rsidRPr="00697599" w14:paraId="1EA1D952"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AC277A7"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 xml:space="preserve">2nd harmonics frequency limits (MHz) </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51752147"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3700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58A71F1"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3820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B41F986"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53000</w:t>
            </w:r>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2D0E74C1"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59000</w:t>
            </w:r>
          </w:p>
        </w:tc>
      </w:tr>
      <w:tr w:rsidR="00386FA7" w:rsidRPr="00697599" w14:paraId="777E7EC8"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21AE406"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3rd harmonics frequency limits</w:t>
            </w:r>
          </w:p>
        </w:tc>
        <w:tc>
          <w:tcPr>
            <w:tcW w:w="2070" w:type="dxa"/>
            <w:tcBorders>
              <w:top w:val="nil"/>
              <w:left w:val="nil"/>
              <w:bottom w:val="single" w:sz="8" w:space="0" w:color="auto"/>
              <w:right w:val="single" w:sz="8" w:space="0" w:color="auto"/>
            </w:tcBorders>
            <w:shd w:val="clear" w:color="000000" w:fill="FFFFFF"/>
            <w:noWrap/>
            <w:vAlign w:val="bottom"/>
            <w:hideMark/>
          </w:tcPr>
          <w:p w14:paraId="1CAA8DBA"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560BE05A"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20AAB6FC"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 fy_low</w:t>
            </w:r>
          </w:p>
        </w:tc>
        <w:tc>
          <w:tcPr>
            <w:tcW w:w="2160" w:type="dxa"/>
            <w:tcBorders>
              <w:top w:val="nil"/>
              <w:left w:val="nil"/>
              <w:bottom w:val="single" w:sz="8" w:space="0" w:color="auto"/>
              <w:right w:val="single" w:sz="8" w:space="0" w:color="auto"/>
            </w:tcBorders>
            <w:shd w:val="clear" w:color="000000" w:fill="FFFFFF"/>
            <w:noWrap/>
            <w:vAlign w:val="bottom"/>
            <w:hideMark/>
          </w:tcPr>
          <w:p w14:paraId="503AB6AA"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 fy_high</w:t>
            </w:r>
          </w:p>
        </w:tc>
      </w:tr>
      <w:tr w:rsidR="00386FA7" w:rsidRPr="00697599" w14:paraId="2F7B3A1C"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AD2B57E"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3rd harmonics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10897FEA"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5550</w:t>
            </w:r>
          </w:p>
        </w:tc>
        <w:tc>
          <w:tcPr>
            <w:tcW w:w="2070" w:type="dxa"/>
            <w:tcBorders>
              <w:top w:val="nil"/>
              <w:left w:val="nil"/>
              <w:bottom w:val="single" w:sz="8" w:space="0" w:color="auto"/>
              <w:right w:val="single" w:sz="8" w:space="0" w:color="auto"/>
            </w:tcBorders>
            <w:shd w:val="clear" w:color="000000" w:fill="FFFFFF"/>
            <w:noWrap/>
            <w:vAlign w:val="bottom"/>
            <w:hideMark/>
          </w:tcPr>
          <w:p w14:paraId="05FCDF05"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5730</w:t>
            </w:r>
          </w:p>
        </w:tc>
        <w:tc>
          <w:tcPr>
            <w:tcW w:w="2070" w:type="dxa"/>
            <w:tcBorders>
              <w:top w:val="nil"/>
              <w:left w:val="nil"/>
              <w:bottom w:val="single" w:sz="8" w:space="0" w:color="auto"/>
              <w:right w:val="single" w:sz="8" w:space="0" w:color="auto"/>
            </w:tcBorders>
            <w:shd w:val="clear" w:color="000000" w:fill="FFFFFF"/>
            <w:noWrap/>
            <w:vAlign w:val="bottom"/>
            <w:hideMark/>
          </w:tcPr>
          <w:p w14:paraId="51048055"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79500</w:t>
            </w:r>
          </w:p>
        </w:tc>
        <w:tc>
          <w:tcPr>
            <w:tcW w:w="2160" w:type="dxa"/>
            <w:tcBorders>
              <w:top w:val="nil"/>
              <w:left w:val="nil"/>
              <w:bottom w:val="single" w:sz="8" w:space="0" w:color="auto"/>
              <w:right w:val="single" w:sz="8" w:space="0" w:color="auto"/>
            </w:tcBorders>
            <w:shd w:val="clear" w:color="000000" w:fill="FFFFFF"/>
            <w:noWrap/>
            <w:vAlign w:val="bottom"/>
            <w:hideMark/>
          </w:tcPr>
          <w:p w14:paraId="34BC1B97"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88500</w:t>
            </w:r>
          </w:p>
        </w:tc>
      </w:tr>
      <w:tr w:rsidR="00386FA7" w:rsidRPr="00697599" w14:paraId="1B5E9A60"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5711E3D"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2nd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7FA1CA5F"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7CDD91E6"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|fy_low – 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5B331A44"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|fy_low + fx_low|</w:t>
            </w:r>
          </w:p>
        </w:tc>
        <w:tc>
          <w:tcPr>
            <w:tcW w:w="2160" w:type="dxa"/>
            <w:tcBorders>
              <w:top w:val="nil"/>
              <w:left w:val="nil"/>
              <w:bottom w:val="single" w:sz="8" w:space="0" w:color="auto"/>
              <w:right w:val="single" w:sz="8" w:space="0" w:color="auto"/>
            </w:tcBorders>
            <w:shd w:val="clear" w:color="000000" w:fill="FFFFFF"/>
            <w:noWrap/>
            <w:vAlign w:val="bottom"/>
            <w:hideMark/>
          </w:tcPr>
          <w:p w14:paraId="52838A54"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|fy_high + fx_high|</w:t>
            </w:r>
          </w:p>
        </w:tc>
      </w:tr>
      <w:tr w:rsidR="00386FA7" w:rsidRPr="00697599" w14:paraId="2DEC93A9"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75510E5"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nil"/>
            </w:tcBorders>
            <w:shd w:val="clear" w:color="000000" w:fill="FFFFFF"/>
            <w:noWrap/>
            <w:vAlign w:val="bottom"/>
            <w:hideMark/>
          </w:tcPr>
          <w:p w14:paraId="3575E7A0"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27650</w:t>
            </w:r>
          </w:p>
        </w:tc>
        <w:tc>
          <w:tcPr>
            <w:tcW w:w="2070" w:type="dxa"/>
            <w:tcBorders>
              <w:top w:val="nil"/>
              <w:left w:val="nil"/>
              <w:bottom w:val="single" w:sz="8" w:space="0" w:color="auto"/>
              <w:right w:val="nil"/>
            </w:tcBorders>
            <w:shd w:val="clear" w:color="000000" w:fill="FFFFFF"/>
            <w:noWrap/>
            <w:vAlign w:val="bottom"/>
            <w:hideMark/>
          </w:tcPr>
          <w:p w14:paraId="0743B514"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24590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B866C79"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28350</w:t>
            </w:r>
          </w:p>
        </w:tc>
        <w:tc>
          <w:tcPr>
            <w:tcW w:w="2160" w:type="dxa"/>
            <w:tcBorders>
              <w:top w:val="nil"/>
              <w:left w:val="nil"/>
              <w:bottom w:val="single" w:sz="8" w:space="0" w:color="auto"/>
              <w:right w:val="single" w:sz="8" w:space="0" w:color="auto"/>
            </w:tcBorders>
            <w:shd w:val="clear" w:color="000000" w:fill="FFFFFF"/>
            <w:noWrap/>
            <w:vAlign w:val="bottom"/>
            <w:hideMark/>
          </w:tcPr>
          <w:p w14:paraId="7EFC3E3D"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31410</w:t>
            </w:r>
          </w:p>
        </w:tc>
      </w:tr>
      <w:tr w:rsidR="00386FA7" w:rsidRPr="00697599" w14:paraId="631CDAE9"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7E98AA4"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Two-tone 3</w:t>
            </w:r>
            <w:r w:rsidRPr="00697599">
              <w:rPr>
                <w:rFonts w:ascii="Arial" w:eastAsia="Times New Roman" w:hAnsi="Arial" w:cs="Arial"/>
                <w:color w:val="000000"/>
                <w:sz w:val="18"/>
                <w:szCs w:val="18"/>
                <w:vertAlign w:val="superscript"/>
              </w:rPr>
              <w:t>rd</w:t>
            </w:r>
            <w:r w:rsidRPr="00697599">
              <w:rPr>
                <w:rFonts w:ascii="Arial" w:eastAsia="Times New Roman" w:hAnsi="Arial" w:cs="Arial"/>
                <w:color w:val="000000"/>
                <w:sz w:val="18"/>
                <w:szCs w:val="18"/>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0578A407"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|fy_high – 2*fx_low|</w:t>
            </w:r>
          </w:p>
        </w:tc>
        <w:tc>
          <w:tcPr>
            <w:tcW w:w="2070" w:type="dxa"/>
            <w:tcBorders>
              <w:top w:val="nil"/>
              <w:left w:val="nil"/>
              <w:bottom w:val="single" w:sz="8" w:space="0" w:color="auto"/>
              <w:right w:val="single" w:sz="8" w:space="0" w:color="auto"/>
            </w:tcBorders>
            <w:shd w:val="clear" w:color="000000" w:fill="FFFFFF"/>
            <w:noWrap/>
            <w:hideMark/>
          </w:tcPr>
          <w:p w14:paraId="003949FC"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|fy_low – 2*fx_high|</w:t>
            </w:r>
          </w:p>
        </w:tc>
        <w:tc>
          <w:tcPr>
            <w:tcW w:w="2070" w:type="dxa"/>
            <w:tcBorders>
              <w:top w:val="nil"/>
              <w:left w:val="nil"/>
              <w:bottom w:val="single" w:sz="8" w:space="0" w:color="auto"/>
              <w:right w:val="single" w:sz="8" w:space="0" w:color="auto"/>
            </w:tcBorders>
            <w:shd w:val="clear" w:color="000000" w:fill="FFFFFF"/>
            <w:noWrap/>
            <w:hideMark/>
          </w:tcPr>
          <w:p w14:paraId="30D7E6D2"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|2*fy_low – fx_high|</w:t>
            </w:r>
          </w:p>
        </w:tc>
        <w:tc>
          <w:tcPr>
            <w:tcW w:w="2160" w:type="dxa"/>
            <w:tcBorders>
              <w:top w:val="nil"/>
              <w:left w:val="nil"/>
              <w:bottom w:val="single" w:sz="8" w:space="0" w:color="auto"/>
              <w:right w:val="single" w:sz="8" w:space="0" w:color="auto"/>
            </w:tcBorders>
            <w:shd w:val="clear" w:color="000000" w:fill="FFFFFF"/>
            <w:noWrap/>
            <w:hideMark/>
          </w:tcPr>
          <w:p w14:paraId="65BEC873"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|2*fy_high – fx_low|</w:t>
            </w:r>
          </w:p>
        </w:tc>
      </w:tr>
      <w:tr w:rsidR="00386FA7" w:rsidRPr="00697599" w14:paraId="1B7F28D0"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5071580"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nil"/>
            </w:tcBorders>
            <w:shd w:val="clear" w:color="000000" w:fill="FFFFFF"/>
            <w:noWrap/>
            <w:vAlign w:val="bottom"/>
            <w:hideMark/>
          </w:tcPr>
          <w:p w14:paraId="5BD0CF2D"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25800</w:t>
            </w:r>
          </w:p>
        </w:tc>
        <w:tc>
          <w:tcPr>
            <w:tcW w:w="2070" w:type="dxa"/>
            <w:tcBorders>
              <w:top w:val="nil"/>
              <w:left w:val="single" w:sz="8" w:space="0" w:color="auto"/>
              <w:bottom w:val="single" w:sz="8" w:space="0" w:color="auto"/>
              <w:right w:val="nil"/>
            </w:tcBorders>
            <w:shd w:val="clear" w:color="000000" w:fill="FFFFFF"/>
            <w:noWrap/>
            <w:vAlign w:val="bottom"/>
            <w:hideMark/>
          </w:tcPr>
          <w:p w14:paraId="74A8DEF7"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22680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D7E9FF9"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51090</w:t>
            </w:r>
          </w:p>
        </w:tc>
        <w:tc>
          <w:tcPr>
            <w:tcW w:w="2160" w:type="dxa"/>
            <w:tcBorders>
              <w:top w:val="nil"/>
              <w:left w:val="nil"/>
              <w:bottom w:val="single" w:sz="8" w:space="0" w:color="auto"/>
              <w:right w:val="single" w:sz="8" w:space="0" w:color="auto"/>
            </w:tcBorders>
            <w:shd w:val="clear" w:color="000000" w:fill="FFFFFF"/>
            <w:noWrap/>
            <w:vAlign w:val="bottom"/>
            <w:hideMark/>
          </w:tcPr>
          <w:p w14:paraId="4DCBB8D9"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57150</w:t>
            </w:r>
          </w:p>
        </w:tc>
      </w:tr>
      <w:tr w:rsidR="00386FA7" w:rsidRPr="00697599" w14:paraId="3D0E0236"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84D6E14"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Two-tone 3</w:t>
            </w:r>
            <w:r w:rsidRPr="00697599">
              <w:rPr>
                <w:rFonts w:ascii="Arial" w:eastAsia="Times New Roman" w:hAnsi="Arial" w:cs="Arial"/>
                <w:color w:val="000000"/>
                <w:sz w:val="18"/>
                <w:szCs w:val="18"/>
                <w:vertAlign w:val="superscript"/>
              </w:rPr>
              <w:t>rd</w:t>
            </w:r>
            <w:r w:rsidRPr="00697599">
              <w:rPr>
                <w:rFonts w:ascii="Arial" w:eastAsia="Times New Roman" w:hAnsi="Arial" w:cs="Arial"/>
                <w:color w:val="000000"/>
                <w:sz w:val="18"/>
                <w:szCs w:val="18"/>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4D84F026"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|2*fx_low + fy_low|</w:t>
            </w:r>
          </w:p>
        </w:tc>
        <w:tc>
          <w:tcPr>
            <w:tcW w:w="2070" w:type="dxa"/>
            <w:tcBorders>
              <w:top w:val="nil"/>
              <w:left w:val="nil"/>
              <w:bottom w:val="single" w:sz="8" w:space="0" w:color="auto"/>
              <w:right w:val="single" w:sz="8" w:space="0" w:color="auto"/>
            </w:tcBorders>
            <w:shd w:val="clear" w:color="000000" w:fill="FFFFFF"/>
            <w:noWrap/>
            <w:hideMark/>
          </w:tcPr>
          <w:p w14:paraId="7FFDB772"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|2*fx_high + fy_high|</w:t>
            </w:r>
          </w:p>
        </w:tc>
        <w:tc>
          <w:tcPr>
            <w:tcW w:w="2070" w:type="dxa"/>
            <w:tcBorders>
              <w:top w:val="nil"/>
              <w:left w:val="nil"/>
              <w:bottom w:val="single" w:sz="8" w:space="0" w:color="auto"/>
              <w:right w:val="single" w:sz="8" w:space="0" w:color="auto"/>
            </w:tcBorders>
            <w:shd w:val="clear" w:color="000000" w:fill="FFFFFF"/>
            <w:noWrap/>
            <w:hideMark/>
          </w:tcPr>
          <w:p w14:paraId="437381DB"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|2*fy_low + fx_low|</w:t>
            </w:r>
          </w:p>
        </w:tc>
        <w:tc>
          <w:tcPr>
            <w:tcW w:w="2160" w:type="dxa"/>
            <w:tcBorders>
              <w:top w:val="nil"/>
              <w:left w:val="nil"/>
              <w:bottom w:val="single" w:sz="8" w:space="0" w:color="auto"/>
              <w:right w:val="single" w:sz="8" w:space="0" w:color="auto"/>
            </w:tcBorders>
            <w:shd w:val="clear" w:color="000000" w:fill="FFFFFF"/>
            <w:noWrap/>
            <w:hideMark/>
          </w:tcPr>
          <w:p w14:paraId="414988B3"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|2*fy_high + fx_high|</w:t>
            </w:r>
          </w:p>
        </w:tc>
      </w:tr>
      <w:tr w:rsidR="00386FA7" w:rsidRPr="00697599" w14:paraId="1B544B36"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D779A85"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nil"/>
            </w:tcBorders>
            <w:shd w:val="clear" w:color="000000" w:fill="FFFFFF"/>
            <w:noWrap/>
            <w:vAlign w:val="bottom"/>
            <w:hideMark/>
          </w:tcPr>
          <w:p w14:paraId="506FD667"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30200</w:t>
            </w:r>
          </w:p>
        </w:tc>
        <w:tc>
          <w:tcPr>
            <w:tcW w:w="2070" w:type="dxa"/>
            <w:tcBorders>
              <w:top w:val="nil"/>
              <w:left w:val="single" w:sz="8" w:space="0" w:color="auto"/>
              <w:bottom w:val="single" w:sz="8" w:space="0" w:color="auto"/>
              <w:right w:val="nil"/>
            </w:tcBorders>
            <w:shd w:val="clear" w:color="000000" w:fill="FFFFFF"/>
            <w:noWrap/>
            <w:vAlign w:val="bottom"/>
            <w:hideMark/>
          </w:tcPr>
          <w:p w14:paraId="6D811172"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33320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B872F10"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54850</w:t>
            </w:r>
          </w:p>
        </w:tc>
        <w:tc>
          <w:tcPr>
            <w:tcW w:w="2160" w:type="dxa"/>
            <w:tcBorders>
              <w:top w:val="nil"/>
              <w:left w:val="nil"/>
              <w:bottom w:val="single" w:sz="8" w:space="0" w:color="auto"/>
              <w:right w:val="single" w:sz="8" w:space="0" w:color="auto"/>
            </w:tcBorders>
            <w:shd w:val="clear" w:color="000000" w:fill="FFFFFF"/>
            <w:noWrap/>
            <w:vAlign w:val="bottom"/>
            <w:hideMark/>
          </w:tcPr>
          <w:p w14:paraId="5C253AF9"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60910</w:t>
            </w:r>
          </w:p>
        </w:tc>
      </w:tr>
      <w:tr w:rsidR="00386FA7" w:rsidRPr="00697599" w14:paraId="58A815DE"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BD6078D"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Two-tone 3</w:t>
            </w:r>
            <w:r w:rsidRPr="00697599">
              <w:rPr>
                <w:rFonts w:ascii="Arial" w:eastAsia="Times New Roman" w:hAnsi="Arial" w:cs="Arial"/>
                <w:color w:val="000000"/>
                <w:sz w:val="18"/>
                <w:szCs w:val="18"/>
                <w:vertAlign w:val="superscript"/>
              </w:rPr>
              <w:t>rd</w:t>
            </w:r>
            <w:r w:rsidRPr="00697599">
              <w:rPr>
                <w:rFonts w:ascii="Arial" w:eastAsia="Times New Roman" w:hAnsi="Arial" w:cs="Arial"/>
                <w:color w:val="000000"/>
                <w:sz w:val="18"/>
                <w:szCs w:val="18"/>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2CEC50CA"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00E42170"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fx_high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4AE3872D"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fy_low – Max BW-fx</w:t>
            </w:r>
          </w:p>
        </w:tc>
        <w:tc>
          <w:tcPr>
            <w:tcW w:w="2160" w:type="dxa"/>
            <w:tcBorders>
              <w:top w:val="nil"/>
              <w:left w:val="nil"/>
              <w:bottom w:val="single" w:sz="8" w:space="0" w:color="auto"/>
              <w:right w:val="single" w:sz="8" w:space="0" w:color="auto"/>
            </w:tcBorders>
            <w:shd w:val="clear" w:color="000000" w:fill="FFFFFF"/>
            <w:noWrap/>
            <w:vAlign w:val="bottom"/>
            <w:hideMark/>
          </w:tcPr>
          <w:p w14:paraId="15C599C0"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fy_high + Max BW-fx</w:t>
            </w:r>
          </w:p>
        </w:tc>
      </w:tr>
      <w:tr w:rsidR="00386FA7" w:rsidRPr="00697599" w14:paraId="06321BAB"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35BCB8D"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339CBB43"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1450</w:t>
            </w:r>
          </w:p>
        </w:tc>
        <w:tc>
          <w:tcPr>
            <w:tcW w:w="2070" w:type="dxa"/>
            <w:tcBorders>
              <w:top w:val="nil"/>
              <w:left w:val="nil"/>
              <w:bottom w:val="single" w:sz="8" w:space="0" w:color="auto"/>
              <w:right w:val="single" w:sz="8" w:space="0" w:color="auto"/>
            </w:tcBorders>
            <w:shd w:val="clear" w:color="000000" w:fill="FFFFFF"/>
            <w:noWrap/>
            <w:vAlign w:val="bottom"/>
            <w:hideMark/>
          </w:tcPr>
          <w:p w14:paraId="1EC8C76B"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2310</w:t>
            </w:r>
          </w:p>
        </w:tc>
        <w:tc>
          <w:tcPr>
            <w:tcW w:w="2070" w:type="dxa"/>
            <w:tcBorders>
              <w:top w:val="nil"/>
              <w:left w:val="nil"/>
              <w:bottom w:val="single" w:sz="8" w:space="0" w:color="auto"/>
              <w:right w:val="single" w:sz="8" w:space="0" w:color="auto"/>
            </w:tcBorders>
            <w:shd w:val="clear" w:color="000000" w:fill="FFFFFF"/>
            <w:noWrap/>
            <w:vAlign w:val="bottom"/>
            <w:hideMark/>
          </w:tcPr>
          <w:p w14:paraId="179711B1"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26480</w:t>
            </w:r>
          </w:p>
        </w:tc>
        <w:tc>
          <w:tcPr>
            <w:tcW w:w="2160" w:type="dxa"/>
            <w:tcBorders>
              <w:top w:val="nil"/>
              <w:left w:val="nil"/>
              <w:bottom w:val="single" w:sz="8" w:space="0" w:color="auto"/>
              <w:right w:val="single" w:sz="8" w:space="0" w:color="auto"/>
            </w:tcBorders>
            <w:shd w:val="clear" w:color="000000" w:fill="FFFFFF"/>
            <w:noWrap/>
            <w:vAlign w:val="bottom"/>
            <w:hideMark/>
          </w:tcPr>
          <w:p w14:paraId="198E6129"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29520</w:t>
            </w:r>
          </w:p>
        </w:tc>
      </w:tr>
      <w:tr w:rsidR="00386FA7" w:rsidRPr="00697599" w14:paraId="293E5B80"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B5C2452"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Two-tone 4th order IMD products</w:t>
            </w:r>
          </w:p>
        </w:tc>
        <w:tc>
          <w:tcPr>
            <w:tcW w:w="2070" w:type="dxa"/>
            <w:tcBorders>
              <w:top w:val="nil"/>
              <w:left w:val="nil"/>
              <w:bottom w:val="single" w:sz="8" w:space="0" w:color="auto"/>
              <w:right w:val="single" w:sz="8" w:space="0" w:color="auto"/>
            </w:tcBorders>
            <w:shd w:val="clear" w:color="000000" w:fill="FFFFFF"/>
            <w:noWrap/>
            <w:hideMark/>
          </w:tcPr>
          <w:p w14:paraId="28EA3648"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|2*fx_low –2* fy_high|</w:t>
            </w:r>
          </w:p>
        </w:tc>
        <w:tc>
          <w:tcPr>
            <w:tcW w:w="2070" w:type="dxa"/>
            <w:tcBorders>
              <w:top w:val="nil"/>
              <w:left w:val="nil"/>
              <w:bottom w:val="single" w:sz="8" w:space="0" w:color="auto"/>
              <w:right w:val="single" w:sz="8" w:space="0" w:color="auto"/>
            </w:tcBorders>
            <w:shd w:val="clear" w:color="000000" w:fill="FFFFFF"/>
            <w:noWrap/>
            <w:hideMark/>
          </w:tcPr>
          <w:p w14:paraId="3C312F7D"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|2*fx_high – 2*fy_low|</w:t>
            </w:r>
          </w:p>
        </w:tc>
        <w:tc>
          <w:tcPr>
            <w:tcW w:w="2070" w:type="dxa"/>
            <w:tcBorders>
              <w:top w:val="nil"/>
              <w:left w:val="nil"/>
              <w:bottom w:val="single" w:sz="8" w:space="0" w:color="auto"/>
              <w:right w:val="single" w:sz="8" w:space="0" w:color="auto"/>
            </w:tcBorders>
            <w:shd w:val="clear" w:color="000000" w:fill="FFFFFF"/>
            <w:noWrap/>
            <w:hideMark/>
          </w:tcPr>
          <w:p w14:paraId="45F7A541"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|2*fx_low +2* fy_low|</w:t>
            </w:r>
          </w:p>
        </w:tc>
        <w:tc>
          <w:tcPr>
            <w:tcW w:w="2160" w:type="dxa"/>
            <w:tcBorders>
              <w:top w:val="nil"/>
              <w:left w:val="nil"/>
              <w:bottom w:val="single" w:sz="8" w:space="0" w:color="auto"/>
              <w:right w:val="single" w:sz="8" w:space="0" w:color="auto"/>
            </w:tcBorders>
            <w:shd w:val="clear" w:color="000000" w:fill="FFFFFF"/>
            <w:noWrap/>
            <w:hideMark/>
          </w:tcPr>
          <w:p w14:paraId="488B7618"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|2*fx_high +2* fy_high|</w:t>
            </w:r>
          </w:p>
        </w:tc>
      </w:tr>
      <w:tr w:rsidR="00386FA7" w:rsidRPr="00697599" w14:paraId="57F0250F"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848FCBD"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nil"/>
            </w:tcBorders>
            <w:shd w:val="clear" w:color="000000" w:fill="FFFFFF"/>
            <w:noWrap/>
            <w:vAlign w:val="bottom"/>
            <w:hideMark/>
          </w:tcPr>
          <w:p w14:paraId="0314C431"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55300</w:t>
            </w:r>
          </w:p>
        </w:tc>
        <w:tc>
          <w:tcPr>
            <w:tcW w:w="2070" w:type="dxa"/>
            <w:tcBorders>
              <w:top w:val="nil"/>
              <w:left w:val="single" w:sz="8" w:space="0" w:color="auto"/>
              <w:bottom w:val="single" w:sz="8" w:space="0" w:color="auto"/>
              <w:right w:val="nil"/>
            </w:tcBorders>
            <w:shd w:val="clear" w:color="000000" w:fill="FFFFFF"/>
            <w:noWrap/>
            <w:vAlign w:val="bottom"/>
            <w:hideMark/>
          </w:tcPr>
          <w:p w14:paraId="4EB743FF"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49180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7B87051"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56700</w:t>
            </w:r>
          </w:p>
        </w:tc>
        <w:tc>
          <w:tcPr>
            <w:tcW w:w="2160" w:type="dxa"/>
            <w:tcBorders>
              <w:top w:val="nil"/>
              <w:left w:val="nil"/>
              <w:bottom w:val="single" w:sz="8" w:space="0" w:color="auto"/>
              <w:right w:val="single" w:sz="8" w:space="0" w:color="auto"/>
            </w:tcBorders>
            <w:shd w:val="clear" w:color="000000" w:fill="FFFFFF"/>
            <w:noWrap/>
            <w:vAlign w:val="bottom"/>
            <w:hideMark/>
          </w:tcPr>
          <w:p w14:paraId="29B9CCBD"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62820</w:t>
            </w:r>
          </w:p>
        </w:tc>
      </w:tr>
      <w:tr w:rsidR="00386FA7" w:rsidRPr="00697599" w14:paraId="3E60D36E"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2CA8558"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Two-tone 4th order IMD products</w:t>
            </w:r>
          </w:p>
        </w:tc>
        <w:tc>
          <w:tcPr>
            <w:tcW w:w="2070" w:type="dxa"/>
            <w:tcBorders>
              <w:top w:val="nil"/>
              <w:left w:val="nil"/>
              <w:bottom w:val="single" w:sz="8" w:space="0" w:color="auto"/>
              <w:right w:val="single" w:sz="8" w:space="0" w:color="auto"/>
            </w:tcBorders>
            <w:shd w:val="clear" w:color="000000" w:fill="FFFFFF"/>
            <w:noWrap/>
            <w:hideMark/>
          </w:tcPr>
          <w:p w14:paraId="1E6A5318"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|3*fx_low –1* fy_high|</w:t>
            </w:r>
          </w:p>
        </w:tc>
        <w:tc>
          <w:tcPr>
            <w:tcW w:w="2070" w:type="dxa"/>
            <w:tcBorders>
              <w:top w:val="nil"/>
              <w:left w:val="nil"/>
              <w:bottom w:val="single" w:sz="8" w:space="0" w:color="auto"/>
              <w:right w:val="single" w:sz="8" w:space="0" w:color="auto"/>
            </w:tcBorders>
            <w:shd w:val="clear" w:color="000000" w:fill="FFFFFF"/>
            <w:noWrap/>
            <w:hideMark/>
          </w:tcPr>
          <w:p w14:paraId="70027630"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|3*fx_high – 1*fy_low|</w:t>
            </w:r>
          </w:p>
        </w:tc>
        <w:tc>
          <w:tcPr>
            <w:tcW w:w="2070" w:type="dxa"/>
            <w:tcBorders>
              <w:top w:val="nil"/>
              <w:left w:val="nil"/>
              <w:bottom w:val="single" w:sz="8" w:space="0" w:color="auto"/>
              <w:right w:val="single" w:sz="8" w:space="0" w:color="auto"/>
            </w:tcBorders>
            <w:shd w:val="clear" w:color="000000" w:fill="FFFFFF"/>
            <w:noWrap/>
            <w:hideMark/>
          </w:tcPr>
          <w:p w14:paraId="297D11AA"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|3*fy_low – 1*fx_high|</w:t>
            </w:r>
          </w:p>
        </w:tc>
        <w:tc>
          <w:tcPr>
            <w:tcW w:w="2160" w:type="dxa"/>
            <w:tcBorders>
              <w:top w:val="nil"/>
              <w:left w:val="nil"/>
              <w:bottom w:val="single" w:sz="8" w:space="0" w:color="auto"/>
              <w:right w:val="single" w:sz="8" w:space="0" w:color="auto"/>
            </w:tcBorders>
            <w:shd w:val="clear" w:color="000000" w:fill="FFFFFF"/>
            <w:noWrap/>
            <w:hideMark/>
          </w:tcPr>
          <w:p w14:paraId="3E1B74E9"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|3*fy_high – 1*fx_low|</w:t>
            </w:r>
          </w:p>
        </w:tc>
      </w:tr>
      <w:tr w:rsidR="00386FA7" w:rsidRPr="00697599" w14:paraId="7ED390F3"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39BF310"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nil"/>
            </w:tcBorders>
            <w:shd w:val="clear" w:color="000000" w:fill="FFFFFF"/>
            <w:noWrap/>
            <w:vAlign w:val="bottom"/>
            <w:hideMark/>
          </w:tcPr>
          <w:p w14:paraId="30C866F5"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23950</w:t>
            </w:r>
          </w:p>
        </w:tc>
        <w:tc>
          <w:tcPr>
            <w:tcW w:w="2070" w:type="dxa"/>
            <w:tcBorders>
              <w:top w:val="nil"/>
              <w:left w:val="single" w:sz="8" w:space="0" w:color="auto"/>
              <w:bottom w:val="single" w:sz="8" w:space="0" w:color="auto"/>
              <w:right w:val="nil"/>
            </w:tcBorders>
            <w:shd w:val="clear" w:color="000000" w:fill="FFFFFF"/>
            <w:noWrap/>
            <w:vAlign w:val="bottom"/>
            <w:hideMark/>
          </w:tcPr>
          <w:p w14:paraId="13229D0C"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20770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1EF993F"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77590</w:t>
            </w:r>
          </w:p>
        </w:tc>
        <w:tc>
          <w:tcPr>
            <w:tcW w:w="2160" w:type="dxa"/>
            <w:tcBorders>
              <w:top w:val="nil"/>
              <w:left w:val="nil"/>
              <w:bottom w:val="single" w:sz="8" w:space="0" w:color="auto"/>
              <w:right w:val="single" w:sz="8" w:space="0" w:color="auto"/>
            </w:tcBorders>
            <w:shd w:val="clear" w:color="000000" w:fill="FFFFFF"/>
            <w:noWrap/>
            <w:vAlign w:val="bottom"/>
            <w:hideMark/>
          </w:tcPr>
          <w:p w14:paraId="4FD6CF17"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86650</w:t>
            </w:r>
          </w:p>
        </w:tc>
      </w:tr>
      <w:tr w:rsidR="00386FA7" w:rsidRPr="00697599" w14:paraId="4BA3D01A"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56CB430"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Two-tone 4th order IMD products</w:t>
            </w:r>
          </w:p>
        </w:tc>
        <w:tc>
          <w:tcPr>
            <w:tcW w:w="2070" w:type="dxa"/>
            <w:tcBorders>
              <w:top w:val="nil"/>
              <w:left w:val="nil"/>
              <w:bottom w:val="single" w:sz="8" w:space="0" w:color="auto"/>
              <w:right w:val="single" w:sz="8" w:space="0" w:color="auto"/>
            </w:tcBorders>
            <w:shd w:val="clear" w:color="000000" w:fill="FFFFFF"/>
            <w:noWrap/>
            <w:hideMark/>
          </w:tcPr>
          <w:p w14:paraId="06495D4C"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|3*fx_low +1* fy_low|</w:t>
            </w:r>
          </w:p>
        </w:tc>
        <w:tc>
          <w:tcPr>
            <w:tcW w:w="2070" w:type="dxa"/>
            <w:tcBorders>
              <w:top w:val="nil"/>
              <w:left w:val="nil"/>
              <w:bottom w:val="single" w:sz="8" w:space="0" w:color="auto"/>
              <w:right w:val="single" w:sz="8" w:space="0" w:color="auto"/>
            </w:tcBorders>
            <w:shd w:val="clear" w:color="000000" w:fill="FFFFFF"/>
            <w:noWrap/>
            <w:hideMark/>
          </w:tcPr>
          <w:p w14:paraId="478CE781"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|3*fx_high +1* fy_high|</w:t>
            </w:r>
          </w:p>
        </w:tc>
        <w:tc>
          <w:tcPr>
            <w:tcW w:w="2070" w:type="dxa"/>
            <w:tcBorders>
              <w:top w:val="nil"/>
              <w:left w:val="nil"/>
              <w:bottom w:val="single" w:sz="8" w:space="0" w:color="auto"/>
              <w:right w:val="single" w:sz="8" w:space="0" w:color="auto"/>
            </w:tcBorders>
            <w:shd w:val="clear" w:color="000000" w:fill="FFFFFF"/>
            <w:noWrap/>
            <w:hideMark/>
          </w:tcPr>
          <w:p w14:paraId="039A10DD"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|3*fy_low + 1*fx_low|</w:t>
            </w:r>
          </w:p>
        </w:tc>
        <w:tc>
          <w:tcPr>
            <w:tcW w:w="2160" w:type="dxa"/>
            <w:tcBorders>
              <w:top w:val="nil"/>
              <w:left w:val="nil"/>
              <w:bottom w:val="single" w:sz="8" w:space="0" w:color="auto"/>
              <w:right w:val="single" w:sz="8" w:space="0" w:color="auto"/>
            </w:tcBorders>
            <w:shd w:val="clear" w:color="000000" w:fill="FFFFFF"/>
            <w:noWrap/>
            <w:hideMark/>
          </w:tcPr>
          <w:p w14:paraId="4885AF53"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|3*fy_high + 1*fx_high|</w:t>
            </w:r>
          </w:p>
        </w:tc>
      </w:tr>
      <w:tr w:rsidR="00386FA7" w:rsidRPr="00697599" w14:paraId="3866E27C"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6736430"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nil"/>
            </w:tcBorders>
            <w:shd w:val="clear" w:color="000000" w:fill="FFFFFF"/>
            <w:noWrap/>
            <w:vAlign w:val="bottom"/>
            <w:hideMark/>
          </w:tcPr>
          <w:p w14:paraId="73D7711B"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32050</w:t>
            </w:r>
          </w:p>
        </w:tc>
        <w:tc>
          <w:tcPr>
            <w:tcW w:w="2070" w:type="dxa"/>
            <w:tcBorders>
              <w:top w:val="nil"/>
              <w:left w:val="single" w:sz="8" w:space="0" w:color="auto"/>
              <w:bottom w:val="single" w:sz="8" w:space="0" w:color="auto"/>
              <w:right w:val="nil"/>
            </w:tcBorders>
            <w:shd w:val="clear" w:color="000000" w:fill="FFFFFF"/>
            <w:noWrap/>
            <w:vAlign w:val="bottom"/>
            <w:hideMark/>
          </w:tcPr>
          <w:p w14:paraId="2B1B19B0"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35230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9B53899"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81350</w:t>
            </w:r>
          </w:p>
        </w:tc>
        <w:tc>
          <w:tcPr>
            <w:tcW w:w="2160" w:type="dxa"/>
            <w:tcBorders>
              <w:top w:val="nil"/>
              <w:left w:val="nil"/>
              <w:bottom w:val="single" w:sz="8" w:space="0" w:color="auto"/>
              <w:right w:val="single" w:sz="8" w:space="0" w:color="auto"/>
            </w:tcBorders>
            <w:shd w:val="clear" w:color="000000" w:fill="FFFFFF"/>
            <w:noWrap/>
            <w:vAlign w:val="bottom"/>
            <w:hideMark/>
          </w:tcPr>
          <w:p w14:paraId="4849203F"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90410</w:t>
            </w:r>
          </w:p>
        </w:tc>
      </w:tr>
      <w:tr w:rsidR="00386FA7" w:rsidRPr="00697599" w14:paraId="70DB5733"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E0B8177"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Two-tone 5th order IMD products</w:t>
            </w:r>
          </w:p>
        </w:tc>
        <w:tc>
          <w:tcPr>
            <w:tcW w:w="2070" w:type="dxa"/>
            <w:tcBorders>
              <w:top w:val="nil"/>
              <w:left w:val="nil"/>
              <w:bottom w:val="single" w:sz="8" w:space="0" w:color="auto"/>
              <w:right w:val="single" w:sz="8" w:space="0" w:color="auto"/>
            </w:tcBorders>
            <w:shd w:val="clear" w:color="000000" w:fill="FFFFFF"/>
            <w:noWrap/>
            <w:hideMark/>
          </w:tcPr>
          <w:p w14:paraId="7A72AAF0"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|fx_low – 4*fy_high|</w:t>
            </w:r>
          </w:p>
        </w:tc>
        <w:tc>
          <w:tcPr>
            <w:tcW w:w="2070" w:type="dxa"/>
            <w:tcBorders>
              <w:top w:val="nil"/>
              <w:left w:val="nil"/>
              <w:bottom w:val="single" w:sz="8" w:space="0" w:color="auto"/>
              <w:right w:val="single" w:sz="8" w:space="0" w:color="auto"/>
            </w:tcBorders>
            <w:shd w:val="clear" w:color="000000" w:fill="FFFFFF"/>
            <w:noWrap/>
            <w:hideMark/>
          </w:tcPr>
          <w:p w14:paraId="1C14AAEE"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|fx_high – 4*fy_low|</w:t>
            </w:r>
          </w:p>
        </w:tc>
        <w:tc>
          <w:tcPr>
            <w:tcW w:w="2070" w:type="dxa"/>
            <w:tcBorders>
              <w:top w:val="nil"/>
              <w:left w:val="nil"/>
              <w:bottom w:val="single" w:sz="8" w:space="0" w:color="auto"/>
              <w:right w:val="single" w:sz="8" w:space="0" w:color="auto"/>
            </w:tcBorders>
            <w:shd w:val="clear" w:color="000000" w:fill="FFFFFF"/>
            <w:noWrap/>
            <w:hideMark/>
          </w:tcPr>
          <w:p w14:paraId="5FEE3C1C"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|fy_low – 4*fx_high|</w:t>
            </w:r>
          </w:p>
        </w:tc>
        <w:tc>
          <w:tcPr>
            <w:tcW w:w="2160" w:type="dxa"/>
            <w:tcBorders>
              <w:top w:val="nil"/>
              <w:left w:val="nil"/>
              <w:bottom w:val="single" w:sz="8" w:space="0" w:color="auto"/>
              <w:right w:val="single" w:sz="8" w:space="0" w:color="auto"/>
            </w:tcBorders>
            <w:shd w:val="clear" w:color="000000" w:fill="FFFFFF"/>
            <w:noWrap/>
            <w:hideMark/>
          </w:tcPr>
          <w:p w14:paraId="5184DB3B"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|fy_high – 4*fx_low|</w:t>
            </w:r>
          </w:p>
        </w:tc>
      </w:tr>
      <w:tr w:rsidR="00386FA7" w:rsidRPr="00697599" w14:paraId="7D2DB220"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9AD2788"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nil"/>
            </w:tcBorders>
            <w:shd w:val="clear" w:color="000000" w:fill="FFFFFF"/>
            <w:noWrap/>
            <w:vAlign w:val="bottom"/>
            <w:hideMark/>
          </w:tcPr>
          <w:p w14:paraId="72D24460"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116150</w:t>
            </w:r>
          </w:p>
        </w:tc>
        <w:tc>
          <w:tcPr>
            <w:tcW w:w="2070" w:type="dxa"/>
            <w:tcBorders>
              <w:top w:val="nil"/>
              <w:left w:val="single" w:sz="8" w:space="0" w:color="auto"/>
              <w:bottom w:val="single" w:sz="8" w:space="0" w:color="auto"/>
              <w:right w:val="nil"/>
            </w:tcBorders>
            <w:shd w:val="clear" w:color="000000" w:fill="FFFFFF"/>
            <w:noWrap/>
            <w:vAlign w:val="bottom"/>
            <w:hideMark/>
          </w:tcPr>
          <w:p w14:paraId="07960B05"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104090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23160E9"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18860</w:t>
            </w:r>
          </w:p>
        </w:tc>
        <w:tc>
          <w:tcPr>
            <w:tcW w:w="2160" w:type="dxa"/>
            <w:tcBorders>
              <w:top w:val="nil"/>
              <w:left w:val="nil"/>
              <w:bottom w:val="single" w:sz="8" w:space="0" w:color="auto"/>
              <w:right w:val="single" w:sz="8" w:space="0" w:color="auto"/>
            </w:tcBorders>
            <w:shd w:val="clear" w:color="000000" w:fill="FFFFFF"/>
            <w:noWrap/>
            <w:vAlign w:val="bottom"/>
            <w:hideMark/>
          </w:tcPr>
          <w:p w14:paraId="5B5F96EC"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22100</w:t>
            </w:r>
          </w:p>
        </w:tc>
      </w:tr>
      <w:tr w:rsidR="00386FA7" w:rsidRPr="00697599" w14:paraId="64788C5D"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D176006"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Two-tone 5th order IMD products</w:t>
            </w:r>
          </w:p>
        </w:tc>
        <w:tc>
          <w:tcPr>
            <w:tcW w:w="2070" w:type="dxa"/>
            <w:tcBorders>
              <w:top w:val="nil"/>
              <w:left w:val="nil"/>
              <w:bottom w:val="single" w:sz="8" w:space="0" w:color="auto"/>
              <w:right w:val="single" w:sz="8" w:space="0" w:color="auto"/>
            </w:tcBorders>
            <w:shd w:val="clear" w:color="000000" w:fill="FFFFFF"/>
            <w:noWrap/>
            <w:hideMark/>
          </w:tcPr>
          <w:p w14:paraId="64CB9D52"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|fx_low + 4*fy_low|</w:t>
            </w:r>
          </w:p>
        </w:tc>
        <w:tc>
          <w:tcPr>
            <w:tcW w:w="2070" w:type="dxa"/>
            <w:tcBorders>
              <w:top w:val="nil"/>
              <w:left w:val="nil"/>
              <w:bottom w:val="single" w:sz="8" w:space="0" w:color="auto"/>
              <w:right w:val="single" w:sz="8" w:space="0" w:color="auto"/>
            </w:tcBorders>
            <w:shd w:val="clear" w:color="000000" w:fill="FFFFFF"/>
            <w:noWrap/>
            <w:hideMark/>
          </w:tcPr>
          <w:p w14:paraId="725F3624"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|fx_high + 4*fy_high|</w:t>
            </w:r>
          </w:p>
        </w:tc>
        <w:tc>
          <w:tcPr>
            <w:tcW w:w="2070" w:type="dxa"/>
            <w:tcBorders>
              <w:top w:val="nil"/>
              <w:left w:val="nil"/>
              <w:bottom w:val="single" w:sz="8" w:space="0" w:color="auto"/>
              <w:right w:val="single" w:sz="8" w:space="0" w:color="auto"/>
            </w:tcBorders>
            <w:shd w:val="clear" w:color="000000" w:fill="FFFFFF"/>
            <w:noWrap/>
            <w:hideMark/>
          </w:tcPr>
          <w:p w14:paraId="49ACFDBC"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|fy_low + 4*fx_low|</w:t>
            </w:r>
          </w:p>
        </w:tc>
        <w:tc>
          <w:tcPr>
            <w:tcW w:w="2160" w:type="dxa"/>
            <w:tcBorders>
              <w:top w:val="nil"/>
              <w:left w:val="nil"/>
              <w:bottom w:val="single" w:sz="8" w:space="0" w:color="auto"/>
              <w:right w:val="single" w:sz="8" w:space="0" w:color="auto"/>
            </w:tcBorders>
            <w:shd w:val="clear" w:color="000000" w:fill="FFFFFF"/>
            <w:noWrap/>
            <w:hideMark/>
          </w:tcPr>
          <w:p w14:paraId="0C8EFC7A"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|fy_high + 4*fx_high|</w:t>
            </w:r>
          </w:p>
        </w:tc>
      </w:tr>
      <w:tr w:rsidR="00386FA7" w:rsidRPr="00697599" w14:paraId="617474FE"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FADC6E4"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nil"/>
            </w:tcBorders>
            <w:shd w:val="clear" w:color="000000" w:fill="FFFFFF"/>
            <w:noWrap/>
            <w:vAlign w:val="bottom"/>
            <w:hideMark/>
          </w:tcPr>
          <w:p w14:paraId="48B40360"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107850</w:t>
            </w:r>
          </w:p>
        </w:tc>
        <w:tc>
          <w:tcPr>
            <w:tcW w:w="2070" w:type="dxa"/>
            <w:tcBorders>
              <w:top w:val="nil"/>
              <w:left w:val="single" w:sz="8" w:space="0" w:color="auto"/>
              <w:bottom w:val="single" w:sz="8" w:space="0" w:color="auto"/>
              <w:right w:val="nil"/>
            </w:tcBorders>
            <w:shd w:val="clear" w:color="000000" w:fill="FFFFFF"/>
            <w:noWrap/>
            <w:vAlign w:val="bottom"/>
            <w:hideMark/>
          </w:tcPr>
          <w:p w14:paraId="3CF25F1B"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119910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937517F"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33900</w:t>
            </w:r>
          </w:p>
        </w:tc>
        <w:tc>
          <w:tcPr>
            <w:tcW w:w="2160" w:type="dxa"/>
            <w:tcBorders>
              <w:top w:val="nil"/>
              <w:left w:val="nil"/>
              <w:bottom w:val="single" w:sz="8" w:space="0" w:color="auto"/>
              <w:right w:val="single" w:sz="8" w:space="0" w:color="auto"/>
            </w:tcBorders>
            <w:shd w:val="clear" w:color="000000" w:fill="FFFFFF"/>
            <w:noWrap/>
            <w:vAlign w:val="bottom"/>
            <w:hideMark/>
          </w:tcPr>
          <w:p w14:paraId="1A3E41F1"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37140</w:t>
            </w:r>
          </w:p>
        </w:tc>
      </w:tr>
      <w:tr w:rsidR="00386FA7" w:rsidRPr="00697599" w14:paraId="3DC4454B"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BB92830"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Two-tone 5th order IMD products</w:t>
            </w:r>
          </w:p>
        </w:tc>
        <w:tc>
          <w:tcPr>
            <w:tcW w:w="2070" w:type="dxa"/>
            <w:tcBorders>
              <w:top w:val="nil"/>
              <w:left w:val="nil"/>
              <w:bottom w:val="single" w:sz="8" w:space="0" w:color="auto"/>
              <w:right w:val="single" w:sz="8" w:space="0" w:color="auto"/>
            </w:tcBorders>
            <w:shd w:val="clear" w:color="000000" w:fill="FFFFFF"/>
            <w:noWrap/>
            <w:hideMark/>
          </w:tcPr>
          <w:p w14:paraId="19479334"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|2*fx_low – 3*fy_high|</w:t>
            </w:r>
          </w:p>
        </w:tc>
        <w:tc>
          <w:tcPr>
            <w:tcW w:w="2070" w:type="dxa"/>
            <w:tcBorders>
              <w:top w:val="nil"/>
              <w:left w:val="nil"/>
              <w:bottom w:val="single" w:sz="8" w:space="0" w:color="auto"/>
              <w:right w:val="single" w:sz="8" w:space="0" w:color="auto"/>
            </w:tcBorders>
            <w:shd w:val="clear" w:color="000000" w:fill="FFFFFF"/>
            <w:noWrap/>
            <w:hideMark/>
          </w:tcPr>
          <w:p w14:paraId="69E6FC98"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|2*fx_high – 3*fy_low|</w:t>
            </w:r>
          </w:p>
        </w:tc>
        <w:tc>
          <w:tcPr>
            <w:tcW w:w="2070" w:type="dxa"/>
            <w:tcBorders>
              <w:top w:val="nil"/>
              <w:left w:val="nil"/>
              <w:bottom w:val="single" w:sz="8" w:space="0" w:color="auto"/>
              <w:right w:val="single" w:sz="8" w:space="0" w:color="auto"/>
            </w:tcBorders>
            <w:shd w:val="clear" w:color="000000" w:fill="FFFFFF"/>
            <w:noWrap/>
            <w:hideMark/>
          </w:tcPr>
          <w:p w14:paraId="5D7530BA"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|2*fy_low – 3*fx_high|</w:t>
            </w:r>
          </w:p>
        </w:tc>
        <w:tc>
          <w:tcPr>
            <w:tcW w:w="2160" w:type="dxa"/>
            <w:tcBorders>
              <w:top w:val="nil"/>
              <w:left w:val="nil"/>
              <w:bottom w:val="single" w:sz="8" w:space="0" w:color="auto"/>
              <w:right w:val="single" w:sz="8" w:space="0" w:color="auto"/>
            </w:tcBorders>
            <w:shd w:val="clear" w:color="000000" w:fill="FFFFFF"/>
            <w:noWrap/>
            <w:hideMark/>
          </w:tcPr>
          <w:p w14:paraId="73DB43C8"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|2*fy_high – 3*fx_low|</w:t>
            </w:r>
          </w:p>
        </w:tc>
      </w:tr>
      <w:tr w:rsidR="00386FA7" w:rsidRPr="00697599" w14:paraId="488C44D7"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DA32EFB"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nil"/>
            </w:tcBorders>
            <w:shd w:val="clear" w:color="000000" w:fill="FFFFFF"/>
            <w:noWrap/>
            <w:vAlign w:val="bottom"/>
            <w:hideMark/>
          </w:tcPr>
          <w:p w14:paraId="684E19C4"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84800</w:t>
            </w:r>
          </w:p>
        </w:tc>
        <w:tc>
          <w:tcPr>
            <w:tcW w:w="2070" w:type="dxa"/>
            <w:tcBorders>
              <w:top w:val="nil"/>
              <w:left w:val="single" w:sz="8" w:space="0" w:color="auto"/>
              <w:bottom w:val="single" w:sz="8" w:space="0" w:color="auto"/>
              <w:right w:val="nil"/>
            </w:tcBorders>
            <w:shd w:val="clear" w:color="000000" w:fill="FFFFFF"/>
            <w:noWrap/>
            <w:vAlign w:val="bottom"/>
            <w:hideMark/>
          </w:tcPr>
          <w:p w14:paraId="173F5217"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75680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33D06AE"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47270</w:t>
            </w:r>
          </w:p>
        </w:tc>
        <w:tc>
          <w:tcPr>
            <w:tcW w:w="2160" w:type="dxa"/>
            <w:tcBorders>
              <w:top w:val="nil"/>
              <w:left w:val="nil"/>
              <w:bottom w:val="single" w:sz="8" w:space="0" w:color="auto"/>
              <w:right w:val="single" w:sz="8" w:space="0" w:color="auto"/>
            </w:tcBorders>
            <w:shd w:val="clear" w:color="000000" w:fill="FFFFFF"/>
            <w:noWrap/>
            <w:vAlign w:val="bottom"/>
            <w:hideMark/>
          </w:tcPr>
          <w:p w14:paraId="0736489C"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53450</w:t>
            </w:r>
          </w:p>
        </w:tc>
      </w:tr>
      <w:tr w:rsidR="00386FA7" w:rsidRPr="00697599" w14:paraId="7F88DA05"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839C079"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lastRenderedPageBreak/>
              <w:t>Two-tone 5th order IMD products</w:t>
            </w:r>
          </w:p>
        </w:tc>
        <w:tc>
          <w:tcPr>
            <w:tcW w:w="2070" w:type="dxa"/>
            <w:tcBorders>
              <w:top w:val="nil"/>
              <w:left w:val="nil"/>
              <w:bottom w:val="single" w:sz="8" w:space="0" w:color="auto"/>
              <w:right w:val="single" w:sz="8" w:space="0" w:color="auto"/>
            </w:tcBorders>
            <w:shd w:val="clear" w:color="000000" w:fill="FFFFFF"/>
            <w:noWrap/>
            <w:hideMark/>
          </w:tcPr>
          <w:p w14:paraId="6A99D006"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|2*fx_low + 3*fy_low|</w:t>
            </w:r>
          </w:p>
        </w:tc>
        <w:tc>
          <w:tcPr>
            <w:tcW w:w="2070" w:type="dxa"/>
            <w:tcBorders>
              <w:top w:val="nil"/>
              <w:left w:val="nil"/>
              <w:bottom w:val="single" w:sz="8" w:space="0" w:color="auto"/>
              <w:right w:val="single" w:sz="8" w:space="0" w:color="auto"/>
            </w:tcBorders>
            <w:shd w:val="clear" w:color="000000" w:fill="FFFFFF"/>
            <w:noWrap/>
            <w:hideMark/>
          </w:tcPr>
          <w:p w14:paraId="29CE6FDD"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|2*fx_high + 3*fy_high|</w:t>
            </w:r>
          </w:p>
        </w:tc>
        <w:tc>
          <w:tcPr>
            <w:tcW w:w="2070" w:type="dxa"/>
            <w:tcBorders>
              <w:top w:val="nil"/>
              <w:left w:val="nil"/>
              <w:bottom w:val="single" w:sz="8" w:space="0" w:color="auto"/>
              <w:right w:val="single" w:sz="8" w:space="0" w:color="auto"/>
            </w:tcBorders>
            <w:shd w:val="clear" w:color="000000" w:fill="FFFFFF"/>
            <w:noWrap/>
            <w:hideMark/>
          </w:tcPr>
          <w:p w14:paraId="6FA64A86"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|2*fy_low + 3*fx_low|</w:t>
            </w:r>
          </w:p>
        </w:tc>
        <w:tc>
          <w:tcPr>
            <w:tcW w:w="2160" w:type="dxa"/>
            <w:tcBorders>
              <w:top w:val="nil"/>
              <w:left w:val="nil"/>
              <w:bottom w:val="single" w:sz="8" w:space="0" w:color="auto"/>
              <w:right w:val="single" w:sz="8" w:space="0" w:color="auto"/>
            </w:tcBorders>
            <w:shd w:val="clear" w:color="000000" w:fill="FFFFFF"/>
            <w:noWrap/>
            <w:hideMark/>
          </w:tcPr>
          <w:p w14:paraId="5985DD55"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|2*fy_high + 3*fx_high|</w:t>
            </w:r>
          </w:p>
        </w:tc>
      </w:tr>
      <w:tr w:rsidR="00386FA7" w:rsidRPr="00697599" w14:paraId="33A70437" w14:textId="77777777" w:rsidTr="00DD34AB">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020F158" w14:textId="77777777" w:rsidR="00386FA7" w:rsidRPr="00697599" w:rsidRDefault="00386FA7" w:rsidP="00DD34AB">
            <w:pPr>
              <w:spacing w:after="0"/>
              <w:rPr>
                <w:rFonts w:ascii="Arial" w:eastAsia="Times New Roman" w:hAnsi="Arial" w:cs="Arial"/>
                <w:color w:val="000000"/>
                <w:sz w:val="18"/>
                <w:szCs w:val="18"/>
              </w:rPr>
            </w:pPr>
            <w:r w:rsidRPr="00697599">
              <w:rPr>
                <w:rFonts w:ascii="Arial" w:eastAsia="Times New Roman" w:hAnsi="Arial" w:cs="Arial"/>
                <w:color w:val="000000"/>
                <w:sz w:val="18"/>
                <w:szCs w:val="18"/>
              </w:rPr>
              <w:t>IMD frequency limits (MHz)</w:t>
            </w:r>
          </w:p>
        </w:tc>
        <w:tc>
          <w:tcPr>
            <w:tcW w:w="2070" w:type="dxa"/>
            <w:tcBorders>
              <w:top w:val="nil"/>
              <w:left w:val="nil"/>
              <w:bottom w:val="single" w:sz="8" w:space="0" w:color="auto"/>
              <w:right w:val="nil"/>
            </w:tcBorders>
            <w:shd w:val="clear" w:color="000000" w:fill="FFFFFF"/>
            <w:noWrap/>
            <w:vAlign w:val="bottom"/>
            <w:hideMark/>
          </w:tcPr>
          <w:p w14:paraId="4AD79CCD"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83200</w:t>
            </w:r>
          </w:p>
        </w:tc>
        <w:tc>
          <w:tcPr>
            <w:tcW w:w="2070" w:type="dxa"/>
            <w:tcBorders>
              <w:top w:val="nil"/>
              <w:left w:val="single" w:sz="8" w:space="0" w:color="auto"/>
              <w:bottom w:val="single" w:sz="8" w:space="0" w:color="auto"/>
              <w:right w:val="nil"/>
            </w:tcBorders>
            <w:shd w:val="clear" w:color="000000" w:fill="FFFFFF"/>
            <w:noWrap/>
            <w:vAlign w:val="bottom"/>
            <w:hideMark/>
          </w:tcPr>
          <w:p w14:paraId="4CA74A86"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92320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8E2DFA7"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58550</w:t>
            </w:r>
          </w:p>
        </w:tc>
        <w:tc>
          <w:tcPr>
            <w:tcW w:w="2160" w:type="dxa"/>
            <w:tcBorders>
              <w:top w:val="nil"/>
              <w:left w:val="nil"/>
              <w:bottom w:val="single" w:sz="8" w:space="0" w:color="auto"/>
              <w:right w:val="single" w:sz="8" w:space="0" w:color="auto"/>
            </w:tcBorders>
            <w:shd w:val="clear" w:color="000000" w:fill="FFFFFF"/>
            <w:noWrap/>
            <w:vAlign w:val="bottom"/>
            <w:hideMark/>
          </w:tcPr>
          <w:p w14:paraId="42AAF5DD" w14:textId="77777777" w:rsidR="00386FA7" w:rsidRPr="00697599" w:rsidRDefault="00386FA7" w:rsidP="00DD34AB">
            <w:pPr>
              <w:spacing w:after="0"/>
              <w:jc w:val="center"/>
              <w:rPr>
                <w:rFonts w:ascii="Arial" w:eastAsia="Times New Roman" w:hAnsi="Arial" w:cs="Arial"/>
                <w:color w:val="000000"/>
                <w:sz w:val="18"/>
                <w:szCs w:val="18"/>
              </w:rPr>
            </w:pPr>
            <w:r w:rsidRPr="00697599">
              <w:rPr>
                <w:rFonts w:ascii="Arial" w:eastAsia="Times New Roman" w:hAnsi="Arial" w:cs="Arial"/>
                <w:color w:val="000000"/>
                <w:sz w:val="18"/>
                <w:szCs w:val="18"/>
              </w:rPr>
              <w:t>64730</w:t>
            </w:r>
          </w:p>
        </w:tc>
      </w:tr>
    </w:tbl>
    <w:p w14:paraId="29597F29" w14:textId="77777777" w:rsidR="00386FA7" w:rsidRPr="00697599" w:rsidRDefault="00386FA7" w:rsidP="00386FA7">
      <w:pPr>
        <w:jc w:val="center"/>
        <w:rPr>
          <w:rFonts w:ascii="Arial" w:eastAsia="MS Mincho" w:hAnsi="Arial" w:cs="Arial"/>
          <w:lang w:eastAsia="ko-KR"/>
        </w:rPr>
      </w:pPr>
    </w:p>
    <w:p w14:paraId="696FFED1" w14:textId="77777777" w:rsidR="00386FA7" w:rsidRPr="00697599" w:rsidRDefault="00386FA7" w:rsidP="00386FA7">
      <w:pPr>
        <w:rPr>
          <w:lang w:eastAsia="zh-CN"/>
        </w:rPr>
      </w:pPr>
      <w:r w:rsidRPr="00697599">
        <w:rPr>
          <w:rFonts w:ascii="Arial" w:eastAsia="MS Mincho" w:hAnsi="Arial" w:cs="Arial"/>
          <w:lang w:eastAsia="ko-KR"/>
        </w:rPr>
        <w:t xml:space="preserve">Based on Table </w:t>
      </w:r>
      <w:r w:rsidRPr="00697599">
        <w:rPr>
          <w:rFonts w:ascii="Arial" w:hAnsi="Arial" w:cs="Arial"/>
          <w:b/>
        </w:rPr>
        <w:t xml:space="preserve">6.86.3-1 </w:t>
      </w:r>
    </w:p>
    <w:p w14:paraId="088F773D" w14:textId="77777777" w:rsidR="00386FA7" w:rsidRPr="00697599" w:rsidRDefault="00386FA7" w:rsidP="00386FA7">
      <w:pPr>
        <w:numPr>
          <w:ilvl w:val="0"/>
          <w:numId w:val="3"/>
        </w:numPr>
        <w:spacing w:after="180" w:line="240" w:lineRule="auto"/>
        <w:contextualSpacing/>
        <w:rPr>
          <w:rFonts w:eastAsia="MS Mincho"/>
        </w:rPr>
      </w:pPr>
      <w:r w:rsidRPr="00697599">
        <w:rPr>
          <w:rFonts w:eastAsia="MS Mincho"/>
        </w:rPr>
        <w:t>2</w:t>
      </w:r>
      <w:r w:rsidRPr="00697599">
        <w:rPr>
          <w:rFonts w:eastAsia="MS Mincho"/>
          <w:vertAlign w:val="superscript"/>
        </w:rPr>
        <w:t>nd</w:t>
      </w:r>
      <w:r w:rsidRPr="00697599">
        <w:rPr>
          <w:rFonts w:eastAsia="MS Mincho"/>
        </w:rPr>
        <w:t xml:space="preserve"> order harmonics may fall into LTE frequencies of Band 43</w:t>
      </w:r>
    </w:p>
    <w:p w14:paraId="02DE1470" w14:textId="77777777" w:rsidR="00386FA7" w:rsidRPr="00697599" w:rsidRDefault="00386FA7" w:rsidP="00386FA7">
      <w:pPr>
        <w:numPr>
          <w:ilvl w:val="0"/>
          <w:numId w:val="3"/>
        </w:numPr>
        <w:spacing w:after="180" w:line="240" w:lineRule="auto"/>
        <w:contextualSpacing/>
        <w:rPr>
          <w:rFonts w:eastAsia="MS Mincho"/>
        </w:rPr>
      </w:pPr>
      <w:r w:rsidRPr="00697599">
        <w:rPr>
          <w:rFonts w:eastAsia="MS Mincho"/>
        </w:rPr>
        <w:t>3</w:t>
      </w:r>
      <w:r w:rsidRPr="00697599">
        <w:rPr>
          <w:rFonts w:eastAsia="MS Mincho"/>
          <w:vertAlign w:val="superscript"/>
        </w:rPr>
        <w:t>rd</w:t>
      </w:r>
      <w:r w:rsidRPr="00697599">
        <w:rPr>
          <w:rFonts w:eastAsia="MS Mincho"/>
        </w:rPr>
        <w:t xml:space="preserve"> order harmonic may fall into LTE frequencies of Band 46</w:t>
      </w:r>
    </w:p>
    <w:p w14:paraId="1CC2C5C9" w14:textId="77777777" w:rsidR="00386FA7" w:rsidRPr="00697599" w:rsidRDefault="00386FA7" w:rsidP="00386FA7">
      <w:pPr>
        <w:numPr>
          <w:ilvl w:val="0"/>
          <w:numId w:val="3"/>
        </w:numPr>
        <w:spacing w:after="180" w:line="240" w:lineRule="auto"/>
        <w:contextualSpacing/>
        <w:rPr>
          <w:rFonts w:eastAsia="MS Mincho"/>
        </w:rPr>
      </w:pPr>
      <w:r w:rsidRPr="00697599">
        <w:rPr>
          <w:rFonts w:eastAsia="MS Mincho"/>
        </w:rPr>
        <w:t>2</w:t>
      </w:r>
      <w:r w:rsidRPr="00697599">
        <w:rPr>
          <w:rFonts w:eastAsia="MS Mincho"/>
          <w:vertAlign w:val="superscript"/>
        </w:rPr>
        <w:t>nd</w:t>
      </w:r>
      <w:r w:rsidRPr="00697599">
        <w:rPr>
          <w:rFonts w:eastAsia="MS Mincho"/>
        </w:rPr>
        <w:t xml:space="preserve"> order IMD products may fall into Rx frequencies of band n257 and n258</w:t>
      </w:r>
    </w:p>
    <w:p w14:paraId="772A733B" w14:textId="77777777" w:rsidR="00386FA7" w:rsidRPr="00697599" w:rsidRDefault="00386FA7" w:rsidP="00386FA7">
      <w:pPr>
        <w:numPr>
          <w:ilvl w:val="0"/>
          <w:numId w:val="3"/>
        </w:numPr>
        <w:spacing w:after="180" w:line="240" w:lineRule="auto"/>
        <w:contextualSpacing/>
        <w:rPr>
          <w:rFonts w:eastAsia="MS Mincho"/>
        </w:rPr>
      </w:pPr>
      <w:r w:rsidRPr="00697599">
        <w:rPr>
          <w:rFonts w:eastAsia="MS Mincho"/>
        </w:rPr>
        <w:t>3</w:t>
      </w:r>
      <w:r w:rsidRPr="00697599">
        <w:rPr>
          <w:rFonts w:eastAsia="MS Mincho"/>
          <w:vertAlign w:val="superscript"/>
        </w:rPr>
        <w:t>rd</w:t>
      </w:r>
      <w:r w:rsidRPr="00697599">
        <w:rPr>
          <w:rFonts w:eastAsia="MS Mincho"/>
        </w:rPr>
        <w:t xml:space="preserve"> order IMD products may fall into Rx frequencies of Band 1, 3, 4, 9, 10, 11, 21, 23, 24, 25, 32, 33, 34, 35, 36, 37, 39, 40, 45, 50, 65, 66, 70, 74,75 and band n257, n258</w:t>
      </w:r>
    </w:p>
    <w:p w14:paraId="32938CA7" w14:textId="77777777" w:rsidR="00386FA7" w:rsidRPr="00697599" w:rsidRDefault="00386FA7" w:rsidP="00386FA7">
      <w:pPr>
        <w:numPr>
          <w:ilvl w:val="0"/>
          <w:numId w:val="3"/>
        </w:numPr>
        <w:spacing w:after="180" w:line="240" w:lineRule="auto"/>
        <w:contextualSpacing/>
        <w:rPr>
          <w:rFonts w:eastAsia="MS Mincho"/>
        </w:rPr>
      </w:pPr>
      <w:r w:rsidRPr="00697599">
        <w:rPr>
          <w:rFonts w:eastAsia="MS Mincho"/>
        </w:rPr>
        <w:t>3</w:t>
      </w:r>
      <w:r w:rsidRPr="00697599">
        <w:rPr>
          <w:rFonts w:eastAsia="MS Mincho"/>
          <w:vertAlign w:val="superscript"/>
        </w:rPr>
        <w:t>rd</w:t>
      </w:r>
      <w:r w:rsidRPr="00697599">
        <w:rPr>
          <w:rFonts w:eastAsia="MS Mincho"/>
        </w:rPr>
        <w:t xml:space="preserve"> order IMD products may fall into own Rx frequencies of Band 2 and n257</w:t>
      </w:r>
    </w:p>
    <w:p w14:paraId="6187C400" w14:textId="77777777" w:rsidR="00386FA7" w:rsidRPr="00697599" w:rsidRDefault="00386FA7" w:rsidP="00386FA7">
      <w:pPr>
        <w:numPr>
          <w:ilvl w:val="0"/>
          <w:numId w:val="3"/>
        </w:numPr>
        <w:spacing w:after="180" w:line="240" w:lineRule="auto"/>
        <w:contextualSpacing/>
        <w:rPr>
          <w:rFonts w:eastAsia="MS Mincho"/>
        </w:rPr>
      </w:pPr>
      <w:r w:rsidRPr="00697599">
        <w:rPr>
          <w:rFonts w:eastAsia="MS Mincho"/>
        </w:rPr>
        <w:t>5</w:t>
      </w:r>
      <w:r w:rsidRPr="00697599">
        <w:rPr>
          <w:rFonts w:eastAsia="MS Mincho"/>
          <w:vertAlign w:val="superscript"/>
        </w:rPr>
        <w:t>th</w:t>
      </w:r>
      <w:r w:rsidRPr="00697599">
        <w:rPr>
          <w:rFonts w:eastAsia="MS Mincho"/>
        </w:rPr>
        <w:t xml:space="preserve"> order IMD products may fall into Rx frequencies of band n260</w:t>
      </w:r>
    </w:p>
    <w:p w14:paraId="30770BF8" w14:textId="77777777" w:rsidR="00386FA7" w:rsidRPr="00697599" w:rsidRDefault="00386FA7" w:rsidP="00386FA7">
      <w:pPr>
        <w:rPr>
          <w:lang w:eastAsia="ko-KR"/>
        </w:rPr>
      </w:pPr>
    </w:p>
    <w:p w14:paraId="6212E602" w14:textId="77777777" w:rsidR="00386FA7" w:rsidRPr="00697599" w:rsidRDefault="00386FA7" w:rsidP="00386FA7">
      <w:pPr>
        <w:rPr>
          <w:kern w:val="2"/>
        </w:rPr>
      </w:pPr>
      <w:r w:rsidRPr="00697599">
        <w:rPr>
          <w:rFonts w:hint="eastAsia"/>
          <w:lang w:eastAsia="ko-KR"/>
        </w:rPr>
        <w:t xml:space="preserve">When 2UL inter-band </w:t>
      </w:r>
      <w:r w:rsidRPr="00697599">
        <w:rPr>
          <w:rFonts w:eastAsia="MS Mincho" w:hint="eastAsia"/>
        </w:rPr>
        <w:t>DC</w:t>
      </w:r>
      <w:r w:rsidRPr="00697599">
        <w:rPr>
          <w:rFonts w:hint="eastAsia"/>
          <w:lang w:eastAsia="ko-KR"/>
        </w:rPr>
        <w:t xml:space="preserve"> UE is operating with other systems such as </w:t>
      </w:r>
      <w:r w:rsidRPr="00697599">
        <w:t>W</w:t>
      </w:r>
      <w:r w:rsidRPr="00697599">
        <w:rPr>
          <w:rFonts w:hint="eastAsia"/>
          <w:lang w:eastAsia="ko-KR"/>
        </w:rPr>
        <w:t xml:space="preserve">iFi, Bluetooth and GNSS system, the harmonics and </w:t>
      </w:r>
      <w:r w:rsidRPr="00697599">
        <w:t>intermodulation</w:t>
      </w:r>
      <w:r w:rsidRPr="00697599">
        <w:rPr>
          <w:rFonts w:hint="eastAsia"/>
          <w:lang w:eastAsia="ko-KR"/>
        </w:rPr>
        <w:t xml:space="preserve"> products can have impact on these systems. Table </w:t>
      </w:r>
      <w:r w:rsidRPr="00697599">
        <w:rPr>
          <w:rFonts w:hint="eastAsia"/>
        </w:rPr>
        <w:t>6.</w:t>
      </w:r>
      <w:r w:rsidRPr="00697599">
        <w:rPr>
          <w:rFonts w:eastAsia="MS Mincho" w:hint="eastAsia"/>
        </w:rPr>
        <w:t>X</w:t>
      </w:r>
      <w:r w:rsidRPr="00697599">
        <w:rPr>
          <w:rFonts w:hint="eastAsia"/>
          <w:lang w:eastAsia="ko-KR"/>
        </w:rPr>
        <w:t>.</w:t>
      </w:r>
      <w:r w:rsidRPr="00697599">
        <w:rPr>
          <w:lang w:eastAsia="ko-KR"/>
        </w:rPr>
        <w:t>3</w:t>
      </w:r>
      <w:r w:rsidRPr="00697599">
        <w:rPr>
          <w:rFonts w:hint="eastAsia"/>
          <w:lang w:eastAsia="ko-KR"/>
        </w:rPr>
        <w:t>-</w:t>
      </w:r>
      <w:r w:rsidRPr="00697599">
        <w:rPr>
          <w:rFonts w:hint="eastAsia"/>
        </w:rPr>
        <w:t>2</w:t>
      </w:r>
      <w:r w:rsidRPr="00697599">
        <w:rPr>
          <w:rFonts w:hint="eastAsia"/>
          <w:lang w:eastAsia="ko-KR"/>
        </w:rPr>
        <w:t xml:space="preserve"> </w:t>
      </w:r>
      <w:r w:rsidRPr="00697599">
        <w:rPr>
          <w:lang w:eastAsia="ko-KR"/>
        </w:rPr>
        <w:t>lists if up to 3</w:t>
      </w:r>
      <w:r w:rsidRPr="00697599">
        <w:rPr>
          <w:vertAlign w:val="superscript"/>
          <w:lang w:eastAsia="ko-KR"/>
        </w:rPr>
        <w:t>rd</w:t>
      </w:r>
      <w:r w:rsidRPr="00697599">
        <w:rPr>
          <w:lang w:eastAsia="ko-KR"/>
        </w:rPr>
        <w:t xml:space="preserve"> order harmonics and IMD up to 5</w:t>
      </w:r>
      <w:r w:rsidRPr="00697599">
        <w:rPr>
          <w:vertAlign w:val="superscript"/>
          <w:lang w:eastAsia="ko-KR"/>
        </w:rPr>
        <w:t>th</w:t>
      </w:r>
      <w:r w:rsidRPr="00697599">
        <w:rPr>
          <w:lang w:eastAsia="ko-KR"/>
        </w:rPr>
        <w:t xml:space="preserve"> order falls into one of these receiving bands.</w:t>
      </w:r>
    </w:p>
    <w:p w14:paraId="0A0ECE6B" w14:textId="77777777" w:rsidR="00386FA7" w:rsidRPr="00697599" w:rsidRDefault="00386FA7" w:rsidP="00386FA7">
      <w:pPr>
        <w:jc w:val="center"/>
        <w:rPr>
          <w:rFonts w:ascii="Arial" w:hAnsi="Arial" w:cs="Arial"/>
          <w:b/>
          <w:lang w:eastAsia="ko-KR"/>
        </w:rPr>
      </w:pPr>
      <w:r w:rsidRPr="00697599">
        <w:rPr>
          <w:rFonts w:ascii="Arial" w:hAnsi="Arial" w:cs="Arial"/>
          <w:b/>
        </w:rPr>
        <w:t xml:space="preserve">Table </w:t>
      </w:r>
      <w:r w:rsidRPr="00697599">
        <w:rPr>
          <w:rFonts w:ascii="Arial" w:hAnsi="Arial" w:cs="Arial" w:hint="eastAsia"/>
          <w:b/>
        </w:rPr>
        <w:t>6.</w:t>
      </w:r>
      <w:r w:rsidRPr="00697599">
        <w:rPr>
          <w:rFonts w:ascii="Arial" w:eastAsia="MS Mincho" w:hAnsi="Arial" w:cs="Arial" w:hint="eastAsia"/>
          <w:b/>
        </w:rPr>
        <w:t>86</w:t>
      </w:r>
      <w:r w:rsidRPr="00697599">
        <w:rPr>
          <w:rFonts w:ascii="Arial" w:hAnsi="Arial" w:cs="Arial"/>
          <w:b/>
        </w:rPr>
        <w:t>.3-</w:t>
      </w:r>
      <w:r w:rsidRPr="00697599">
        <w:rPr>
          <w:rFonts w:ascii="Arial" w:hAnsi="Arial" w:cs="Arial" w:hint="eastAsia"/>
          <w:b/>
        </w:rPr>
        <w:t>2</w:t>
      </w:r>
      <w:r w:rsidRPr="00697599">
        <w:rPr>
          <w:rFonts w:ascii="Arial" w:hAnsi="Arial" w:cs="Arial"/>
          <w:b/>
        </w:rPr>
        <w:t>: 2UL Band 2</w:t>
      </w:r>
      <w:r w:rsidRPr="00697599">
        <w:rPr>
          <w:rFonts w:ascii="Arial" w:eastAsia="MS Mincho" w:hAnsi="Arial" w:cs="Arial" w:hint="eastAsia"/>
          <w:b/>
        </w:rPr>
        <w:t xml:space="preserve"> </w:t>
      </w:r>
      <w:r w:rsidRPr="00697599">
        <w:rPr>
          <w:rFonts w:ascii="Arial" w:hAnsi="Arial" w:cs="Arial"/>
          <w:b/>
        </w:rPr>
        <w:t>+B</w:t>
      </w:r>
      <w:r w:rsidRPr="00697599">
        <w:rPr>
          <w:rFonts w:ascii="Arial" w:eastAsia="MS Mincho" w:hAnsi="Arial" w:cs="Arial" w:hint="eastAsia"/>
          <w:b/>
        </w:rPr>
        <w:t>and n257</w:t>
      </w:r>
      <w:r w:rsidRPr="00697599">
        <w:rPr>
          <w:rFonts w:ascii="Arial" w:hAnsi="Arial" w:cs="Arial"/>
          <w:b/>
        </w:rPr>
        <w:t xml:space="preserve"> harmonic and IMD for </w:t>
      </w:r>
      <w:r w:rsidRPr="00697599">
        <w:rPr>
          <w:rFonts w:ascii="Arial" w:hAnsi="Arial" w:cs="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386FA7" w:rsidRPr="00697599" w14:paraId="5ADD1019" w14:textId="77777777" w:rsidTr="00DD34AB">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1A3BA" w14:textId="77777777" w:rsidR="00386FA7" w:rsidRPr="00697599" w:rsidRDefault="00386FA7" w:rsidP="00DD34AB">
            <w:pPr>
              <w:keepNext/>
              <w:keepLines/>
              <w:spacing w:after="0"/>
              <w:jc w:val="center"/>
              <w:rPr>
                <w:rFonts w:ascii="Arial" w:hAnsi="Arial"/>
                <w:b/>
                <w:sz w:val="18"/>
                <w:lang w:eastAsia="ko-KR"/>
              </w:rPr>
            </w:pPr>
            <w:r w:rsidRPr="00697599">
              <w:rPr>
                <w:rFonts w:ascii="Arial" w:hAnsi="Arial" w:hint="eastAsia"/>
                <w:b/>
                <w:sz w:val="18"/>
                <w:lang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C31400" w14:textId="77777777" w:rsidR="00386FA7" w:rsidRPr="00697599" w:rsidRDefault="00386FA7" w:rsidP="00DD34AB">
            <w:pPr>
              <w:keepNext/>
              <w:keepLines/>
              <w:spacing w:after="0"/>
              <w:jc w:val="center"/>
              <w:rPr>
                <w:rFonts w:ascii="Arial" w:hAnsi="Arial"/>
                <w:b/>
                <w:sz w:val="18"/>
                <w:lang w:eastAsia="ko-KR"/>
              </w:rPr>
            </w:pPr>
            <w:r w:rsidRPr="00697599">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6E3208A" w14:textId="77777777" w:rsidR="00386FA7" w:rsidRPr="00697599" w:rsidRDefault="00386FA7" w:rsidP="00DD34AB">
            <w:pPr>
              <w:keepNext/>
              <w:keepLines/>
              <w:spacing w:after="0"/>
              <w:jc w:val="center"/>
              <w:rPr>
                <w:rFonts w:ascii="Arial" w:hAnsi="Arial"/>
                <w:b/>
                <w:sz w:val="18"/>
                <w:lang w:eastAsia="ko-KR"/>
              </w:rPr>
            </w:pPr>
            <w:r w:rsidRPr="00697599">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22640E20" w14:textId="77777777" w:rsidR="00386FA7" w:rsidRPr="00697599" w:rsidRDefault="00386FA7" w:rsidP="00DD34AB">
            <w:pPr>
              <w:keepNext/>
              <w:keepLines/>
              <w:spacing w:after="0"/>
              <w:jc w:val="center"/>
              <w:rPr>
                <w:rFonts w:ascii="Arial" w:hAnsi="Arial"/>
                <w:b/>
                <w:sz w:val="18"/>
                <w:lang w:eastAsia="ko-KR"/>
              </w:rPr>
            </w:pPr>
            <w:r w:rsidRPr="00697599">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37E99BE" w14:textId="77777777" w:rsidR="00386FA7" w:rsidRPr="00697599" w:rsidRDefault="00386FA7" w:rsidP="00DD34AB">
            <w:pPr>
              <w:keepNext/>
              <w:keepLines/>
              <w:spacing w:after="0"/>
              <w:jc w:val="center"/>
              <w:rPr>
                <w:rFonts w:ascii="Arial" w:hAnsi="Arial"/>
                <w:b/>
                <w:sz w:val="18"/>
                <w:lang w:eastAsia="ko-KR"/>
              </w:rPr>
            </w:pPr>
            <w:r w:rsidRPr="00697599">
              <w:rPr>
                <w:rFonts w:ascii="Arial" w:hAnsi="Arial" w:hint="eastAsia"/>
                <w:b/>
                <w:sz w:val="18"/>
                <w:lang w:eastAsia="ko-KR"/>
              </w:rPr>
              <w:t>Comments</w:t>
            </w:r>
          </w:p>
        </w:tc>
      </w:tr>
      <w:tr w:rsidR="00386FA7" w:rsidRPr="00697599" w14:paraId="751F2F30" w14:textId="77777777" w:rsidTr="00DD34AB">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F7582"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rPr>
              <w:t>COMPASS</w:t>
            </w:r>
          </w:p>
          <w:p w14:paraId="650BE1AD"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DDA7F4"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9810A04"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66A1525"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rPr>
              <w:t>159</w:t>
            </w:r>
            <w:r w:rsidRPr="00697599">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EB9F02D"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E3FCFFB" w14:textId="77777777" w:rsidR="00386FA7" w:rsidRPr="00697599" w:rsidRDefault="00386FA7" w:rsidP="00DD34AB">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11A9DAA" w14:textId="77777777" w:rsidR="00386FA7" w:rsidRPr="00697599" w:rsidRDefault="00386FA7" w:rsidP="00DD34AB">
            <w:pPr>
              <w:keepNext/>
              <w:keepLines/>
              <w:spacing w:after="0"/>
              <w:jc w:val="center"/>
              <w:rPr>
                <w:rFonts w:ascii="Arial" w:eastAsia="MS Mincho" w:hAnsi="Arial"/>
                <w:sz w:val="18"/>
              </w:rPr>
            </w:pPr>
            <w:r w:rsidRPr="00697599">
              <w:rPr>
                <w:rFonts w:ascii="Arial" w:eastAsia="MS Mincho" w:hAnsi="Arial"/>
                <w:sz w:val="18"/>
              </w:rPr>
              <w:t>IMD3</w:t>
            </w:r>
          </w:p>
        </w:tc>
      </w:tr>
      <w:tr w:rsidR="00386FA7" w:rsidRPr="00697599" w14:paraId="23A9B6F4" w14:textId="77777777" w:rsidTr="00DD34AB">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239A0"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B4997CC"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15163CC"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A6E5829"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rPr>
              <w:t>15</w:t>
            </w:r>
            <w:r w:rsidRPr="00697599">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638E893"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03F1469" w14:textId="77777777" w:rsidR="00386FA7" w:rsidRPr="00697599" w:rsidRDefault="00386FA7" w:rsidP="00DD34AB">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tcPr>
          <w:p w14:paraId="4EFEE526"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rPr>
              <w:t>IMD3</w:t>
            </w:r>
          </w:p>
        </w:tc>
      </w:tr>
      <w:tr w:rsidR="00386FA7" w:rsidRPr="00697599" w14:paraId="444B3B57" w14:textId="77777777" w:rsidTr="00DD34AB">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C6171"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1930BBC"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rPr>
              <w:t>159</w:t>
            </w:r>
            <w:r w:rsidRPr="00697599">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1360369"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02DC45C"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D2E8DF"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3C78C6" w14:textId="77777777" w:rsidR="00386FA7" w:rsidRPr="00697599" w:rsidRDefault="00386FA7" w:rsidP="00DD34AB">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tcPr>
          <w:p w14:paraId="1EF1FB87"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rPr>
              <w:t>IMD3</w:t>
            </w:r>
          </w:p>
        </w:tc>
      </w:tr>
      <w:tr w:rsidR="00386FA7" w:rsidRPr="00697599" w14:paraId="0E1C7F59" w14:textId="77777777" w:rsidTr="00DD34AB">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05585"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A4D8BC8"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F867E7"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B6C04A"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4FBB9A4"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0D8B7D" w14:textId="77777777" w:rsidR="00386FA7" w:rsidRPr="00697599" w:rsidRDefault="00386FA7" w:rsidP="00DD34AB">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tcPr>
          <w:p w14:paraId="6AAD1C1D"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rPr>
              <w:t>IMD3</w:t>
            </w:r>
          </w:p>
        </w:tc>
      </w:tr>
      <w:tr w:rsidR="00386FA7" w:rsidRPr="00697599" w14:paraId="4049EB17" w14:textId="77777777" w:rsidTr="00DD34AB">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4E21A4"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ISM band</w:t>
            </w:r>
          </w:p>
          <w:p w14:paraId="2E6D8624"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rPr>
              <w:t xml:space="preserve"> </w:t>
            </w:r>
            <w:r w:rsidRPr="00697599">
              <w:rPr>
                <w:rFonts w:ascii="Arial" w:hAnsi="Arial" w:hint="eastAsia"/>
                <w:sz w:val="18"/>
                <w:lang w:eastAsia="ko-KR"/>
              </w:rPr>
              <w:t>(</w:t>
            </w:r>
            <w:r w:rsidRPr="00697599">
              <w:rPr>
                <w:rFonts w:ascii="Arial" w:hAnsi="Arial" w:hint="eastAsia"/>
                <w:sz w:val="18"/>
              </w:rPr>
              <w:t>2.4GHz</w:t>
            </w:r>
            <w:r w:rsidRPr="00697599">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ABFECC5"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FEB054D"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373C9B"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301CD3DC"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CF878AF"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33AC2A4" w14:textId="77777777" w:rsidR="00386FA7" w:rsidRPr="00697599" w:rsidRDefault="00386FA7" w:rsidP="00DD34AB">
            <w:pPr>
              <w:keepNext/>
              <w:keepLines/>
              <w:spacing w:after="0"/>
              <w:jc w:val="center"/>
              <w:rPr>
                <w:rFonts w:ascii="Arial" w:hAnsi="Arial"/>
                <w:sz w:val="18"/>
                <w:lang w:eastAsia="ko-KR"/>
              </w:rPr>
            </w:pPr>
          </w:p>
        </w:tc>
      </w:tr>
      <w:tr w:rsidR="00386FA7" w:rsidRPr="00697599" w14:paraId="5B8F189F" w14:textId="77777777" w:rsidTr="00DD34AB">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ECC9F34" w14:textId="77777777" w:rsidR="00386FA7" w:rsidRPr="00697599" w:rsidRDefault="00386FA7" w:rsidP="00DD34AB">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B048387"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36B2C7"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7542E0"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5936942"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339F9AC"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22BF628" w14:textId="77777777" w:rsidR="00386FA7" w:rsidRPr="00697599" w:rsidRDefault="00386FA7" w:rsidP="00DD34AB">
            <w:pPr>
              <w:keepNext/>
              <w:keepLines/>
              <w:spacing w:after="0"/>
              <w:jc w:val="center"/>
              <w:rPr>
                <w:rFonts w:ascii="Arial" w:hAnsi="Arial"/>
                <w:sz w:val="18"/>
                <w:lang w:eastAsia="ko-KR"/>
              </w:rPr>
            </w:pPr>
          </w:p>
        </w:tc>
      </w:tr>
      <w:tr w:rsidR="00386FA7" w:rsidRPr="00697599" w14:paraId="13CD3054" w14:textId="77777777" w:rsidTr="00DD34AB">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BB07F87"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ISM band</w:t>
            </w:r>
          </w:p>
          <w:p w14:paraId="5D1929DE"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rPr>
              <w:t xml:space="preserve"> </w:t>
            </w:r>
            <w:r w:rsidRPr="00697599">
              <w:rPr>
                <w:rFonts w:ascii="Arial" w:hAnsi="Arial" w:hint="eastAsia"/>
                <w:sz w:val="18"/>
                <w:lang w:eastAsia="ko-KR"/>
              </w:rPr>
              <w:t>(</w:t>
            </w:r>
            <w:r w:rsidRPr="00697599">
              <w:rPr>
                <w:rFonts w:ascii="Arial" w:hAnsi="Arial" w:hint="eastAsia"/>
                <w:sz w:val="18"/>
              </w:rPr>
              <w:t>5GHz</w:t>
            </w:r>
            <w:r w:rsidRPr="00697599">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96822F6"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51</w:t>
            </w:r>
            <w:r w:rsidRPr="00697599">
              <w:rPr>
                <w:rFonts w:ascii="Arial" w:hAnsi="Arial" w:hint="eastAsia"/>
                <w:sz w:val="18"/>
                <w:lang w:eastAsia="ko-KR"/>
              </w:rPr>
              <w:t>5</w:t>
            </w:r>
            <w:r w:rsidRPr="00697599">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B11EDC5"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9DB4D19"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5</w:t>
            </w:r>
            <w:r w:rsidRPr="00697599">
              <w:rPr>
                <w:rFonts w:ascii="Arial" w:hAnsi="Arial" w:hint="eastAsia"/>
                <w:sz w:val="18"/>
                <w:lang w:eastAsia="ko-KR"/>
              </w:rPr>
              <w:t>92</w:t>
            </w:r>
            <w:r w:rsidRPr="00697599">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298A35"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A7C9BB"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8F2C06E" w14:textId="77777777" w:rsidR="00386FA7" w:rsidRPr="00697599" w:rsidRDefault="00386FA7" w:rsidP="00DD34AB">
            <w:pPr>
              <w:keepNext/>
              <w:keepLines/>
              <w:spacing w:after="0"/>
              <w:jc w:val="center"/>
              <w:rPr>
                <w:rFonts w:ascii="Arial" w:hAnsi="Arial"/>
                <w:sz w:val="18"/>
                <w:lang w:eastAsia="ko-KR"/>
              </w:rPr>
            </w:pPr>
            <w:r w:rsidRPr="00697599">
              <w:rPr>
                <w:rFonts w:eastAsia="MS Mincho"/>
              </w:rPr>
              <w:t>3</w:t>
            </w:r>
            <w:r w:rsidRPr="00697599">
              <w:rPr>
                <w:rFonts w:eastAsia="MS Mincho"/>
                <w:vertAlign w:val="superscript"/>
              </w:rPr>
              <w:t>rd</w:t>
            </w:r>
            <w:r w:rsidRPr="00697599">
              <w:rPr>
                <w:rFonts w:eastAsia="MS Mincho"/>
              </w:rPr>
              <w:t xml:space="preserve"> order harmonic</w:t>
            </w:r>
          </w:p>
        </w:tc>
      </w:tr>
      <w:tr w:rsidR="00386FA7" w:rsidRPr="00697599" w14:paraId="4F34E3B4" w14:textId="77777777" w:rsidTr="00DD34AB">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1C3BD70" w14:textId="77777777" w:rsidR="00386FA7" w:rsidRPr="00697599" w:rsidRDefault="00386FA7" w:rsidP="00DD34AB">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D475100"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FB2247"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5EB6E3"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9B0C0A"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6729B2D9"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5BF1928" w14:textId="77777777" w:rsidR="00386FA7" w:rsidRPr="00697599" w:rsidRDefault="00386FA7" w:rsidP="00DD34AB">
            <w:pPr>
              <w:keepNext/>
              <w:keepLines/>
              <w:spacing w:after="0"/>
              <w:jc w:val="center"/>
              <w:rPr>
                <w:rFonts w:ascii="Arial" w:hAnsi="Arial"/>
                <w:sz w:val="18"/>
                <w:lang w:eastAsia="ko-KR"/>
              </w:rPr>
            </w:pPr>
          </w:p>
        </w:tc>
      </w:tr>
      <w:tr w:rsidR="00386FA7" w:rsidRPr="00697599" w14:paraId="30E65CE8" w14:textId="77777777" w:rsidTr="00DD34AB">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1057DE" w14:textId="77777777" w:rsidR="00386FA7" w:rsidRPr="00697599" w:rsidRDefault="00386FA7" w:rsidP="00DD34AB">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07B391"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B80AC4D"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25ECBBC"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09BAA2E6"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5807FC7D" w14:textId="77777777" w:rsidR="00386FA7" w:rsidRPr="00697599" w:rsidRDefault="00386FA7" w:rsidP="00DD34AB">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56E3B51" w14:textId="77777777" w:rsidR="00386FA7" w:rsidRPr="00697599" w:rsidRDefault="00386FA7" w:rsidP="00DD34AB">
            <w:pPr>
              <w:keepNext/>
              <w:keepLines/>
              <w:spacing w:after="0"/>
              <w:jc w:val="center"/>
              <w:rPr>
                <w:rFonts w:ascii="Arial" w:hAnsi="Arial"/>
                <w:sz w:val="18"/>
                <w:lang w:eastAsia="ko-KR"/>
              </w:rPr>
            </w:pPr>
            <w:r w:rsidRPr="00697599">
              <w:rPr>
                <w:rFonts w:eastAsia="MS Mincho"/>
              </w:rPr>
              <w:t>3</w:t>
            </w:r>
            <w:r w:rsidRPr="00697599">
              <w:rPr>
                <w:rFonts w:eastAsia="MS Mincho"/>
                <w:vertAlign w:val="superscript"/>
              </w:rPr>
              <w:t>rd</w:t>
            </w:r>
            <w:r w:rsidRPr="00697599">
              <w:rPr>
                <w:rFonts w:eastAsia="MS Mincho"/>
              </w:rPr>
              <w:t xml:space="preserve"> order harmonic</w:t>
            </w:r>
          </w:p>
        </w:tc>
      </w:tr>
      <w:tr w:rsidR="00386FA7" w:rsidRPr="00697599" w14:paraId="65D4A086" w14:textId="77777777" w:rsidTr="00DD34AB">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86F8E4" w14:textId="77777777" w:rsidR="00386FA7" w:rsidRPr="00697599" w:rsidRDefault="00386FA7" w:rsidP="00DD34AB">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506F6AE"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51</w:t>
            </w:r>
            <w:r w:rsidRPr="00697599">
              <w:rPr>
                <w:rFonts w:ascii="Arial" w:hAnsi="Arial" w:hint="eastAsia"/>
                <w:sz w:val="18"/>
                <w:lang w:eastAsia="ko-KR"/>
              </w:rPr>
              <w:t>5</w:t>
            </w:r>
            <w:r w:rsidRPr="00697599">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7323F5D"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DB59791" w14:textId="77777777" w:rsidR="00386FA7" w:rsidRPr="00697599" w:rsidRDefault="00386FA7" w:rsidP="00DD34AB">
            <w:pPr>
              <w:keepNext/>
              <w:keepLines/>
              <w:spacing w:after="0"/>
              <w:jc w:val="center"/>
              <w:rPr>
                <w:rFonts w:ascii="Arial" w:hAnsi="Arial"/>
                <w:sz w:val="18"/>
              </w:rPr>
            </w:pPr>
            <w:r w:rsidRPr="00697599">
              <w:rPr>
                <w:rFonts w:ascii="Arial" w:hAnsi="Arial" w:hint="eastAsia"/>
                <w:sz w:val="18"/>
              </w:rPr>
              <w:t>5</w:t>
            </w:r>
            <w:r w:rsidRPr="00697599">
              <w:rPr>
                <w:rFonts w:ascii="Arial" w:hAnsi="Arial" w:hint="eastAsia"/>
                <w:sz w:val="18"/>
                <w:lang w:eastAsia="ko-KR"/>
              </w:rPr>
              <w:t>82</w:t>
            </w:r>
            <w:r w:rsidRPr="00697599">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A848C23"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00FB4D"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2B5719E" w14:textId="77777777" w:rsidR="00386FA7" w:rsidRPr="00697599" w:rsidRDefault="00386FA7" w:rsidP="00DD34AB">
            <w:pPr>
              <w:keepNext/>
              <w:keepLines/>
              <w:spacing w:after="0"/>
              <w:jc w:val="center"/>
              <w:rPr>
                <w:rFonts w:ascii="Arial" w:hAnsi="Arial"/>
                <w:sz w:val="18"/>
                <w:lang w:eastAsia="ko-KR"/>
              </w:rPr>
            </w:pPr>
            <w:r w:rsidRPr="00697599">
              <w:rPr>
                <w:rFonts w:eastAsia="MS Mincho"/>
              </w:rPr>
              <w:t>3</w:t>
            </w:r>
            <w:r w:rsidRPr="00697599">
              <w:rPr>
                <w:rFonts w:eastAsia="MS Mincho"/>
                <w:vertAlign w:val="superscript"/>
              </w:rPr>
              <w:t>rd</w:t>
            </w:r>
            <w:r w:rsidRPr="00697599">
              <w:rPr>
                <w:rFonts w:eastAsia="MS Mincho"/>
              </w:rPr>
              <w:t xml:space="preserve"> order harmonic</w:t>
            </w:r>
          </w:p>
        </w:tc>
      </w:tr>
      <w:tr w:rsidR="00386FA7" w:rsidRPr="00697599" w14:paraId="5D87ADA1" w14:textId="77777777" w:rsidTr="00DD34AB">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91F24A0"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lang w:eastAsia="zh-CN"/>
              </w:rPr>
              <w:t>45GHz Unlicensed Bands</w:t>
            </w:r>
          </w:p>
        </w:tc>
        <w:tc>
          <w:tcPr>
            <w:tcW w:w="1136" w:type="dxa"/>
            <w:tcBorders>
              <w:top w:val="single" w:sz="4" w:space="0" w:color="auto"/>
              <w:left w:val="nil"/>
              <w:bottom w:val="single" w:sz="4" w:space="0" w:color="auto"/>
              <w:right w:val="single" w:sz="4" w:space="0" w:color="auto"/>
            </w:tcBorders>
            <w:shd w:val="clear" w:color="auto" w:fill="auto"/>
            <w:noWrap/>
          </w:tcPr>
          <w:p w14:paraId="2ACCCFD7" w14:textId="77777777" w:rsidR="00386FA7" w:rsidRPr="00697599" w:rsidRDefault="00386FA7" w:rsidP="00DD34AB">
            <w:pPr>
              <w:keepNext/>
              <w:keepLines/>
              <w:spacing w:after="0"/>
              <w:jc w:val="center"/>
              <w:rPr>
                <w:rFonts w:ascii="Arial" w:hAnsi="Arial"/>
                <w:sz w:val="18"/>
              </w:rPr>
            </w:pPr>
            <w:r w:rsidRPr="00697599">
              <w:rPr>
                <w:rFonts w:ascii="Calibri" w:eastAsia="MS Mincho" w:hAnsi="Calibri"/>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E4E2A0C"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tcPr>
          <w:p w14:paraId="67AFD803" w14:textId="77777777" w:rsidR="00386FA7" w:rsidRPr="00697599" w:rsidRDefault="00386FA7" w:rsidP="00DD34AB">
            <w:pPr>
              <w:keepNext/>
              <w:keepLines/>
              <w:spacing w:after="0"/>
              <w:jc w:val="center"/>
              <w:rPr>
                <w:rFonts w:ascii="Arial" w:hAnsi="Arial"/>
                <w:sz w:val="18"/>
              </w:rPr>
            </w:pPr>
            <w:r w:rsidRPr="00697599">
              <w:rPr>
                <w:rFonts w:ascii="Calibri" w:eastAsia="MS Mincho" w:hAnsi="Calibri"/>
              </w:rPr>
              <w:t>47000</w:t>
            </w:r>
          </w:p>
        </w:tc>
        <w:tc>
          <w:tcPr>
            <w:tcW w:w="1603" w:type="dxa"/>
            <w:tcBorders>
              <w:top w:val="single" w:sz="4" w:space="0" w:color="auto"/>
              <w:left w:val="nil"/>
              <w:bottom w:val="single" w:sz="4" w:space="0" w:color="auto"/>
              <w:right w:val="single" w:sz="4" w:space="0" w:color="auto"/>
            </w:tcBorders>
            <w:vAlign w:val="center"/>
          </w:tcPr>
          <w:p w14:paraId="5FFEDA22"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hint="eastAsia"/>
                <w:sz w:val="18"/>
                <w:lang w:eastAsia="zh-CN"/>
              </w:rPr>
              <w:t>No</w:t>
            </w:r>
          </w:p>
        </w:tc>
        <w:tc>
          <w:tcPr>
            <w:tcW w:w="1082" w:type="dxa"/>
            <w:tcBorders>
              <w:top w:val="single" w:sz="4" w:space="0" w:color="auto"/>
              <w:left w:val="nil"/>
              <w:bottom w:val="single" w:sz="4" w:space="0" w:color="auto"/>
              <w:right w:val="single" w:sz="4" w:space="0" w:color="auto"/>
            </w:tcBorders>
            <w:vAlign w:val="center"/>
          </w:tcPr>
          <w:p w14:paraId="4F032B88"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lang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7A9F0CC" w14:textId="77777777" w:rsidR="00386FA7" w:rsidRPr="00697599" w:rsidRDefault="00386FA7" w:rsidP="00DD34AB">
            <w:pPr>
              <w:keepNext/>
              <w:keepLines/>
              <w:spacing w:after="0"/>
              <w:jc w:val="center"/>
              <w:rPr>
                <w:rFonts w:eastAsia="MS Mincho"/>
              </w:rPr>
            </w:pPr>
          </w:p>
        </w:tc>
      </w:tr>
      <w:tr w:rsidR="00386FA7" w:rsidRPr="00697599" w14:paraId="460A9868" w14:textId="77777777" w:rsidTr="00DD34AB">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391CEC6E" w14:textId="77777777" w:rsidR="00386FA7" w:rsidRPr="00697599" w:rsidRDefault="00386FA7" w:rsidP="00DD34AB">
            <w:pPr>
              <w:keepNext/>
              <w:keepLines/>
              <w:spacing w:after="0"/>
              <w:jc w:val="center"/>
              <w:rP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25A703DD" w14:textId="77777777" w:rsidR="00386FA7" w:rsidRPr="00697599" w:rsidRDefault="00386FA7" w:rsidP="00DD34AB">
            <w:pPr>
              <w:keepNext/>
              <w:keepLines/>
              <w:spacing w:after="0"/>
              <w:jc w:val="center"/>
              <w:rPr>
                <w:rFonts w:ascii="Arial" w:hAnsi="Arial"/>
                <w:sz w:val="18"/>
              </w:rPr>
            </w:pPr>
            <w:r w:rsidRPr="00697599">
              <w:rPr>
                <w:rFonts w:ascii="Calibri" w:eastAsia="MS Mincho" w:hAnsi="Calibri"/>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34C0F34" w14:textId="77777777" w:rsidR="00386FA7" w:rsidRPr="00697599" w:rsidRDefault="00386FA7" w:rsidP="00DD34AB">
            <w:pPr>
              <w:keepNext/>
              <w:keepLines/>
              <w:spacing w:after="0"/>
              <w:jc w:val="center"/>
              <w:rPr>
                <w:rFonts w:ascii="Arial" w:hAnsi="Arial"/>
                <w:sz w:val="18"/>
              </w:rPr>
            </w:pPr>
            <w:r w:rsidRPr="00697599">
              <w:rPr>
                <w:rFonts w:ascii="Calibri" w:eastAsia="MS Mincho" w:hAnsi="Calibri"/>
              </w:rPr>
              <w:t>-</w:t>
            </w:r>
          </w:p>
        </w:tc>
        <w:tc>
          <w:tcPr>
            <w:tcW w:w="994" w:type="dxa"/>
            <w:tcBorders>
              <w:top w:val="single" w:sz="4" w:space="0" w:color="auto"/>
              <w:left w:val="nil"/>
              <w:bottom w:val="single" w:sz="4" w:space="0" w:color="auto"/>
              <w:right w:val="single" w:sz="4" w:space="0" w:color="auto"/>
            </w:tcBorders>
            <w:shd w:val="clear" w:color="auto" w:fill="auto"/>
            <w:noWrap/>
          </w:tcPr>
          <w:p w14:paraId="67EFF02A" w14:textId="77777777" w:rsidR="00386FA7" w:rsidRPr="00697599" w:rsidRDefault="00386FA7" w:rsidP="00DD34AB">
            <w:pPr>
              <w:keepNext/>
              <w:keepLines/>
              <w:spacing w:after="0"/>
              <w:jc w:val="center"/>
              <w:rPr>
                <w:rFonts w:ascii="Arial" w:hAnsi="Arial"/>
                <w:sz w:val="18"/>
              </w:rPr>
            </w:pPr>
            <w:r w:rsidRPr="00697599">
              <w:rPr>
                <w:rFonts w:ascii="Calibri" w:eastAsia="MS Mincho" w:hAnsi="Calibri"/>
              </w:rPr>
              <w:t>48400</w:t>
            </w:r>
          </w:p>
        </w:tc>
        <w:tc>
          <w:tcPr>
            <w:tcW w:w="1603" w:type="dxa"/>
            <w:tcBorders>
              <w:top w:val="single" w:sz="4" w:space="0" w:color="auto"/>
              <w:left w:val="nil"/>
              <w:bottom w:val="single" w:sz="4" w:space="0" w:color="auto"/>
              <w:right w:val="single" w:sz="4" w:space="0" w:color="auto"/>
            </w:tcBorders>
            <w:vAlign w:val="center"/>
          </w:tcPr>
          <w:p w14:paraId="7ADD76E3"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26D76E"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lang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235F44" w14:textId="77777777" w:rsidR="00386FA7" w:rsidRPr="00697599" w:rsidRDefault="00386FA7" w:rsidP="00DD34AB">
            <w:pPr>
              <w:keepNext/>
              <w:keepLines/>
              <w:spacing w:after="0"/>
              <w:jc w:val="center"/>
              <w:rPr>
                <w:rFonts w:eastAsia="MS Mincho"/>
              </w:rPr>
            </w:pPr>
            <w:r w:rsidRPr="00697599">
              <w:rPr>
                <w:rFonts w:ascii="Arial" w:hAnsi="Arial" w:hint="eastAsia"/>
                <w:sz w:val="18"/>
                <w:lang w:eastAsia="zh-CN"/>
              </w:rPr>
              <w:t>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p>
        </w:tc>
      </w:tr>
      <w:tr w:rsidR="00386FA7" w:rsidRPr="00697599" w14:paraId="01949E44" w14:textId="77777777" w:rsidTr="00DD34AB">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F85AC6B"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lang w:eastAsia="zh-CN"/>
              </w:rPr>
              <w:t>60GHz Unlicensed Bands</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6344828"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C104B6"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4DDEC6AF"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66000</w:t>
            </w:r>
          </w:p>
        </w:tc>
        <w:tc>
          <w:tcPr>
            <w:tcW w:w="1603" w:type="dxa"/>
            <w:tcBorders>
              <w:top w:val="single" w:sz="4" w:space="0" w:color="auto"/>
              <w:left w:val="nil"/>
              <w:bottom w:val="single" w:sz="4" w:space="0" w:color="auto"/>
              <w:right w:val="single" w:sz="4" w:space="0" w:color="auto"/>
            </w:tcBorders>
            <w:vAlign w:val="center"/>
          </w:tcPr>
          <w:p w14:paraId="7678F81E"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9D3A138"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lang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6DCA0CE" w14:textId="77777777" w:rsidR="00386FA7" w:rsidRPr="00697599" w:rsidRDefault="00386FA7" w:rsidP="00DD34AB">
            <w:pPr>
              <w:keepNext/>
              <w:keepLines/>
              <w:spacing w:after="0"/>
              <w:jc w:val="center"/>
              <w:rPr>
                <w:rFonts w:ascii="Arial" w:hAnsi="Arial"/>
                <w:sz w:val="18"/>
                <w:lang w:eastAsia="zh-CN"/>
              </w:rPr>
            </w:pPr>
            <w:r w:rsidRPr="00697599">
              <w:rPr>
                <w:rFonts w:hint="eastAsia"/>
                <w:lang w:eastAsia="zh-CN"/>
              </w:rPr>
              <w:t>2</w:t>
            </w:r>
            <w:r w:rsidRPr="00697599">
              <w:rPr>
                <w:rFonts w:hint="eastAsia"/>
                <w:vertAlign w:val="superscript"/>
                <w:lang w:eastAsia="zh-CN"/>
              </w:rPr>
              <w:t>nd</w:t>
            </w:r>
            <w:r w:rsidRPr="00697599">
              <w:rPr>
                <w:rFonts w:eastAsia="MS Mincho"/>
              </w:rPr>
              <w:t xml:space="preserve"> order harmonic</w:t>
            </w:r>
            <w:r w:rsidRPr="00697599">
              <w:rPr>
                <w:rFonts w:ascii="Arial" w:hAnsi="Arial" w:hint="eastAsia"/>
                <w:sz w:val="18"/>
                <w:lang w:eastAsia="zh-CN"/>
              </w:rPr>
              <w:t xml:space="preserve"> </w:t>
            </w:r>
          </w:p>
          <w:p w14:paraId="3911F945" w14:textId="77777777" w:rsidR="00386FA7" w:rsidRPr="00697599" w:rsidRDefault="00386FA7" w:rsidP="00DD34AB">
            <w:pPr>
              <w:keepNext/>
              <w:keepLines/>
              <w:spacing w:after="0"/>
              <w:jc w:val="center"/>
              <w:rPr>
                <w:rFonts w:eastAsia="MS Mincho"/>
              </w:rPr>
            </w:pP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p>
        </w:tc>
      </w:tr>
      <w:tr w:rsidR="00386FA7" w:rsidRPr="00697599" w14:paraId="33007619" w14:textId="77777777" w:rsidTr="00DD34AB">
        <w:trPr>
          <w:trHeight w:val="669"/>
          <w:jc w:val="center"/>
        </w:trPr>
        <w:tc>
          <w:tcPr>
            <w:tcW w:w="1735" w:type="dxa"/>
            <w:vMerge/>
            <w:tcBorders>
              <w:left w:val="single" w:sz="4" w:space="0" w:color="auto"/>
              <w:right w:val="single" w:sz="4" w:space="0" w:color="auto"/>
            </w:tcBorders>
            <w:shd w:val="clear" w:color="auto" w:fill="auto"/>
            <w:noWrap/>
            <w:vAlign w:val="center"/>
          </w:tcPr>
          <w:p w14:paraId="3D885425" w14:textId="77777777" w:rsidR="00386FA7" w:rsidRPr="00697599" w:rsidRDefault="00386FA7" w:rsidP="00DD34AB">
            <w:pPr>
              <w:keepNext/>
              <w:keepLines/>
              <w:spacing w:after="0"/>
              <w:jc w:val="center"/>
              <w:rP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210E72F"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D81CFEA"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81215AF"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64000</w:t>
            </w:r>
          </w:p>
        </w:tc>
        <w:tc>
          <w:tcPr>
            <w:tcW w:w="1603" w:type="dxa"/>
            <w:tcBorders>
              <w:top w:val="single" w:sz="4" w:space="0" w:color="auto"/>
              <w:left w:val="nil"/>
              <w:bottom w:val="single" w:sz="4" w:space="0" w:color="auto"/>
              <w:right w:val="single" w:sz="4" w:space="0" w:color="auto"/>
            </w:tcBorders>
            <w:vAlign w:val="center"/>
          </w:tcPr>
          <w:p w14:paraId="38D68D9A"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031B2C"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lang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043632BE" w14:textId="77777777" w:rsidR="00386FA7" w:rsidRPr="00697599" w:rsidRDefault="00386FA7" w:rsidP="00DD34AB">
            <w:pPr>
              <w:keepNext/>
              <w:keepLines/>
              <w:spacing w:after="0"/>
              <w:jc w:val="center"/>
              <w:rPr>
                <w:rFonts w:ascii="Arial" w:hAnsi="Arial"/>
                <w:sz w:val="18"/>
                <w:lang w:eastAsia="zh-CN"/>
              </w:rPr>
            </w:pPr>
            <w:r w:rsidRPr="00697599">
              <w:rPr>
                <w:rFonts w:hint="eastAsia"/>
                <w:lang w:eastAsia="zh-CN"/>
              </w:rPr>
              <w:t>2</w:t>
            </w:r>
            <w:r w:rsidRPr="00697599">
              <w:rPr>
                <w:rFonts w:hint="eastAsia"/>
                <w:vertAlign w:val="superscript"/>
                <w:lang w:eastAsia="zh-CN"/>
              </w:rPr>
              <w:t>nd</w:t>
            </w:r>
            <w:r w:rsidRPr="00697599">
              <w:rPr>
                <w:rFonts w:eastAsia="MS Mincho"/>
              </w:rPr>
              <w:t xml:space="preserve"> order harmonic</w:t>
            </w:r>
            <w:r w:rsidRPr="00697599">
              <w:rPr>
                <w:rFonts w:ascii="Arial" w:hAnsi="Arial" w:hint="eastAsia"/>
                <w:sz w:val="18"/>
                <w:lang w:eastAsia="zh-CN"/>
              </w:rPr>
              <w:t xml:space="preserve"> </w:t>
            </w:r>
          </w:p>
          <w:p w14:paraId="2E4548A4" w14:textId="77777777" w:rsidR="00386FA7" w:rsidRPr="00697599" w:rsidRDefault="00386FA7" w:rsidP="00DD34AB">
            <w:pPr>
              <w:keepNext/>
              <w:keepLines/>
              <w:spacing w:after="0"/>
              <w:jc w:val="center"/>
              <w:rPr>
                <w:rFonts w:eastAsia="MS Mincho"/>
              </w:rPr>
            </w:pP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p>
        </w:tc>
      </w:tr>
      <w:tr w:rsidR="00386FA7" w:rsidRPr="00697599" w14:paraId="3013F334" w14:textId="77777777" w:rsidTr="00DD34AB">
        <w:trPr>
          <w:trHeight w:val="349"/>
          <w:jc w:val="center"/>
        </w:trPr>
        <w:tc>
          <w:tcPr>
            <w:tcW w:w="1735" w:type="dxa"/>
            <w:vMerge/>
            <w:tcBorders>
              <w:left w:val="single" w:sz="4" w:space="0" w:color="auto"/>
              <w:right w:val="single" w:sz="4" w:space="0" w:color="auto"/>
            </w:tcBorders>
            <w:shd w:val="clear" w:color="auto" w:fill="auto"/>
            <w:noWrap/>
            <w:vAlign w:val="center"/>
          </w:tcPr>
          <w:p w14:paraId="33BF719A" w14:textId="77777777" w:rsidR="00386FA7" w:rsidRPr="00697599" w:rsidRDefault="00386FA7" w:rsidP="00DD34AB">
            <w:pPr>
              <w:keepNext/>
              <w:keepLines/>
              <w:spacing w:after="0"/>
              <w:jc w:val="center"/>
              <w:rP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275F696"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281C9F0"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182CAFD1"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64000</w:t>
            </w:r>
          </w:p>
        </w:tc>
        <w:tc>
          <w:tcPr>
            <w:tcW w:w="1603" w:type="dxa"/>
            <w:tcBorders>
              <w:top w:val="single" w:sz="4" w:space="0" w:color="auto"/>
              <w:left w:val="nil"/>
              <w:bottom w:val="single" w:sz="4" w:space="0" w:color="auto"/>
              <w:right w:val="single" w:sz="4" w:space="0" w:color="auto"/>
            </w:tcBorders>
            <w:vAlign w:val="center"/>
          </w:tcPr>
          <w:p w14:paraId="05619E2D"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FDCF23"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lang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00001A55" w14:textId="77777777" w:rsidR="00386FA7" w:rsidRPr="00697599" w:rsidRDefault="00386FA7" w:rsidP="00DD34AB">
            <w:pPr>
              <w:keepNext/>
              <w:keepLines/>
              <w:spacing w:after="0"/>
              <w:jc w:val="center"/>
              <w:rPr>
                <w:rFonts w:ascii="Arial" w:hAnsi="Arial"/>
                <w:sz w:val="18"/>
                <w:lang w:eastAsia="zh-CN"/>
              </w:rPr>
            </w:pPr>
            <w:r w:rsidRPr="00697599">
              <w:rPr>
                <w:rFonts w:hint="eastAsia"/>
                <w:lang w:eastAsia="zh-CN"/>
              </w:rPr>
              <w:t>2</w:t>
            </w:r>
            <w:r w:rsidRPr="00697599">
              <w:rPr>
                <w:rFonts w:hint="eastAsia"/>
                <w:vertAlign w:val="superscript"/>
                <w:lang w:eastAsia="zh-CN"/>
              </w:rPr>
              <w:t>nd</w:t>
            </w:r>
            <w:r w:rsidRPr="00697599">
              <w:rPr>
                <w:rFonts w:eastAsia="MS Mincho"/>
              </w:rPr>
              <w:t xml:space="preserve"> order harmonic</w:t>
            </w:r>
            <w:r w:rsidRPr="00697599">
              <w:rPr>
                <w:rFonts w:ascii="Arial" w:hAnsi="Arial" w:hint="eastAsia"/>
                <w:sz w:val="18"/>
                <w:lang w:eastAsia="zh-CN"/>
              </w:rPr>
              <w:t xml:space="preserve"> </w:t>
            </w:r>
          </w:p>
          <w:p w14:paraId="1EFECD3A" w14:textId="77777777" w:rsidR="00386FA7" w:rsidRPr="00697599" w:rsidRDefault="00386FA7" w:rsidP="00DD34AB">
            <w:pPr>
              <w:keepNext/>
              <w:keepLines/>
              <w:spacing w:after="0"/>
              <w:jc w:val="center"/>
              <w:rPr>
                <w:rFonts w:eastAsia="MS Mincho"/>
              </w:rPr>
            </w:pPr>
            <w:bookmarkStart w:id="134" w:name="OLE_LINK20"/>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bookmarkEnd w:id="134"/>
          </w:p>
        </w:tc>
      </w:tr>
      <w:tr w:rsidR="00386FA7" w:rsidRPr="00697599" w14:paraId="5B46EEE5" w14:textId="77777777" w:rsidTr="00DD34AB">
        <w:trPr>
          <w:trHeight w:val="349"/>
          <w:jc w:val="center"/>
        </w:trPr>
        <w:tc>
          <w:tcPr>
            <w:tcW w:w="1735" w:type="dxa"/>
            <w:vMerge/>
            <w:tcBorders>
              <w:left w:val="single" w:sz="4" w:space="0" w:color="auto"/>
              <w:right w:val="single" w:sz="4" w:space="0" w:color="auto"/>
            </w:tcBorders>
            <w:shd w:val="clear" w:color="auto" w:fill="auto"/>
            <w:noWrap/>
            <w:vAlign w:val="center"/>
          </w:tcPr>
          <w:p w14:paraId="0865DDF2" w14:textId="77777777" w:rsidR="00386FA7" w:rsidRPr="00697599" w:rsidRDefault="00386FA7" w:rsidP="00DD34AB">
            <w:pPr>
              <w:keepNext/>
              <w:keepLines/>
              <w:spacing w:after="0"/>
              <w:jc w:val="center"/>
              <w:rP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47004E67"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1CC95D0"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09C48F1"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66000</w:t>
            </w:r>
          </w:p>
        </w:tc>
        <w:tc>
          <w:tcPr>
            <w:tcW w:w="1603" w:type="dxa"/>
            <w:tcBorders>
              <w:top w:val="single" w:sz="4" w:space="0" w:color="auto"/>
              <w:left w:val="nil"/>
              <w:bottom w:val="single" w:sz="4" w:space="0" w:color="auto"/>
              <w:right w:val="single" w:sz="4" w:space="0" w:color="auto"/>
            </w:tcBorders>
            <w:vAlign w:val="center"/>
          </w:tcPr>
          <w:p w14:paraId="16A73379"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6E6E58"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lang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528BE116" w14:textId="77777777" w:rsidR="00386FA7" w:rsidRPr="00697599" w:rsidRDefault="00386FA7" w:rsidP="00DD34AB">
            <w:pPr>
              <w:keepNext/>
              <w:keepLines/>
              <w:spacing w:after="0"/>
              <w:jc w:val="center"/>
              <w:rPr>
                <w:rFonts w:eastAsia="MS Mincho"/>
              </w:rPr>
            </w:pP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p>
        </w:tc>
      </w:tr>
      <w:tr w:rsidR="00386FA7" w:rsidRPr="00697599" w14:paraId="1E7CA9D6" w14:textId="77777777" w:rsidTr="00DD34AB">
        <w:trPr>
          <w:trHeight w:val="349"/>
          <w:jc w:val="center"/>
        </w:trPr>
        <w:tc>
          <w:tcPr>
            <w:tcW w:w="1735" w:type="dxa"/>
            <w:vMerge/>
            <w:tcBorders>
              <w:left w:val="single" w:sz="4" w:space="0" w:color="auto"/>
              <w:right w:val="single" w:sz="4" w:space="0" w:color="auto"/>
            </w:tcBorders>
            <w:shd w:val="clear" w:color="auto" w:fill="auto"/>
            <w:noWrap/>
            <w:vAlign w:val="center"/>
          </w:tcPr>
          <w:p w14:paraId="4B47A23B" w14:textId="77777777" w:rsidR="00386FA7" w:rsidRPr="00697599" w:rsidRDefault="00386FA7" w:rsidP="00DD34AB">
            <w:pPr>
              <w:keepNext/>
              <w:keepLines/>
              <w:spacing w:after="0"/>
              <w:jc w:val="center"/>
              <w:rP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6277F83"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4538269"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12BEA401" w14:textId="77777777" w:rsidR="00386FA7" w:rsidRPr="00697599" w:rsidRDefault="00386FA7" w:rsidP="00DD34AB">
            <w:pPr>
              <w:keepNext/>
              <w:keepLines/>
              <w:spacing w:after="0"/>
              <w:jc w:val="center"/>
              <w:rPr>
                <w:rFonts w:ascii="Arial" w:hAnsi="Arial"/>
                <w:sz w:val="18"/>
              </w:rPr>
            </w:pPr>
            <w:r w:rsidRPr="00697599">
              <w:rPr>
                <w:rFonts w:ascii="Arial" w:eastAsia="MS Mincho" w:hAnsi="Arial"/>
                <w:sz w:val="18"/>
                <w:lang w:eastAsia="zh-CN"/>
              </w:rPr>
              <w:t>64000</w:t>
            </w:r>
          </w:p>
        </w:tc>
        <w:tc>
          <w:tcPr>
            <w:tcW w:w="1603" w:type="dxa"/>
            <w:tcBorders>
              <w:top w:val="single" w:sz="4" w:space="0" w:color="auto"/>
              <w:left w:val="nil"/>
              <w:bottom w:val="single" w:sz="4" w:space="0" w:color="auto"/>
              <w:right w:val="single" w:sz="4" w:space="0" w:color="auto"/>
            </w:tcBorders>
            <w:vAlign w:val="center"/>
          </w:tcPr>
          <w:p w14:paraId="36A67422" w14:textId="77777777" w:rsidR="00386FA7" w:rsidRPr="00697599" w:rsidRDefault="00386FA7" w:rsidP="00DD34AB">
            <w:pPr>
              <w:keepNext/>
              <w:keepLines/>
              <w:spacing w:after="0"/>
              <w:jc w:val="center"/>
              <w:rPr>
                <w:rFonts w:ascii="Arial" w:hAnsi="Arial"/>
                <w:sz w:val="18"/>
                <w:lang w:eastAsia="ko-KR"/>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AC217EA" w14:textId="77777777" w:rsidR="00386FA7" w:rsidRPr="00697599" w:rsidRDefault="00386FA7" w:rsidP="00DD34AB">
            <w:pPr>
              <w:keepNext/>
              <w:keepLines/>
              <w:spacing w:after="0"/>
              <w:jc w:val="center"/>
              <w:rPr>
                <w:rFonts w:ascii="Arial" w:hAnsi="Arial"/>
                <w:sz w:val="18"/>
                <w:lang w:eastAsia="ko-KR"/>
              </w:rPr>
            </w:pPr>
            <w:r w:rsidRPr="00697599">
              <w:rPr>
                <w:rFonts w:ascii="Arial" w:eastAsia="MS Mincho" w:hAnsi="Arial"/>
                <w:sz w:val="18"/>
                <w:lang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31C447F" w14:textId="77777777" w:rsidR="00386FA7" w:rsidRPr="00697599" w:rsidRDefault="00386FA7" w:rsidP="00DD34AB">
            <w:pPr>
              <w:keepNext/>
              <w:keepLines/>
              <w:spacing w:after="0"/>
              <w:jc w:val="center"/>
              <w:rPr>
                <w:rFonts w:eastAsia="MS Mincho"/>
              </w:rPr>
            </w:pP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p>
        </w:tc>
      </w:tr>
      <w:tr w:rsidR="00386FA7" w:rsidRPr="00697599" w14:paraId="1977C375" w14:textId="77777777" w:rsidTr="00F231F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2F8C2739" w14:textId="77777777" w:rsidR="00386FA7" w:rsidRPr="00697599" w:rsidRDefault="00386FA7" w:rsidP="00DD34AB">
            <w:pPr>
              <w:keepNext/>
              <w:keepLines/>
              <w:spacing w:after="0"/>
              <w:jc w:val="center"/>
              <w:rPr>
                <w:rFonts w:ascii="Arial" w:hAnsi="Arial"/>
                <w:sz w:val="18"/>
                <w:lang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EC97D31" w14:textId="77777777" w:rsidR="00386FA7" w:rsidRPr="00697599" w:rsidRDefault="00386FA7" w:rsidP="00DD34AB">
            <w:pPr>
              <w:keepNext/>
              <w:keepLines/>
              <w:spacing w:after="0"/>
              <w:jc w:val="center"/>
              <w:rPr>
                <w:rFonts w:ascii="Arial" w:eastAsia="MS Mincho" w:hAnsi="Arial"/>
                <w:sz w:val="18"/>
                <w:lang w:eastAsia="zh-CN"/>
              </w:rPr>
            </w:pPr>
            <w:r w:rsidRPr="00697599">
              <w:rPr>
                <w:rFonts w:ascii="Arial" w:eastAsia="MS Mincho" w:hAnsi="Arial"/>
                <w:sz w:val="18"/>
                <w:lang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2D47F38" w14:textId="77777777" w:rsidR="00386FA7" w:rsidRPr="00697599" w:rsidRDefault="00386FA7" w:rsidP="00DD34AB">
            <w:pPr>
              <w:keepNext/>
              <w:keepLines/>
              <w:spacing w:after="0"/>
              <w:jc w:val="center"/>
              <w:rPr>
                <w:rFonts w:ascii="Arial" w:eastAsia="MS Mincho" w:hAnsi="Arial"/>
                <w:sz w:val="18"/>
                <w:lang w:eastAsia="zh-CN"/>
              </w:rPr>
            </w:pPr>
            <w:r w:rsidRPr="00697599">
              <w:rPr>
                <w:rFonts w:ascii="Arial" w:eastAsia="MS Mincho"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D214696" w14:textId="77777777" w:rsidR="00386FA7" w:rsidRPr="00697599" w:rsidRDefault="00386FA7" w:rsidP="00DD34AB">
            <w:pPr>
              <w:keepNext/>
              <w:keepLines/>
              <w:spacing w:after="0"/>
              <w:jc w:val="center"/>
              <w:rPr>
                <w:rFonts w:ascii="Arial" w:eastAsia="MS Mincho" w:hAnsi="Arial"/>
                <w:sz w:val="18"/>
                <w:lang w:eastAsia="zh-CN"/>
              </w:rPr>
            </w:pPr>
            <w:r w:rsidRPr="00697599">
              <w:rPr>
                <w:rFonts w:ascii="Arial" w:eastAsia="MS Mincho" w:hAnsi="Arial"/>
                <w:sz w:val="18"/>
                <w:lang w:eastAsia="zh-CN"/>
              </w:rPr>
              <w:t>62900</w:t>
            </w:r>
          </w:p>
        </w:tc>
        <w:tc>
          <w:tcPr>
            <w:tcW w:w="1603" w:type="dxa"/>
            <w:tcBorders>
              <w:top w:val="single" w:sz="4" w:space="0" w:color="auto"/>
              <w:left w:val="nil"/>
              <w:bottom w:val="single" w:sz="4" w:space="0" w:color="auto"/>
              <w:right w:val="single" w:sz="4" w:space="0" w:color="auto"/>
            </w:tcBorders>
            <w:vAlign w:val="center"/>
          </w:tcPr>
          <w:p w14:paraId="709DA7A8" w14:textId="77777777" w:rsidR="00386FA7" w:rsidRPr="00697599" w:rsidRDefault="00386FA7" w:rsidP="00DD34AB">
            <w:pPr>
              <w:keepNext/>
              <w:keepLines/>
              <w:spacing w:after="0"/>
              <w:jc w:val="center"/>
              <w:rPr>
                <w:rFonts w:ascii="Arial" w:hAnsi="Arial"/>
                <w:sz w:val="18"/>
                <w:lang w:eastAsia="zh-CN"/>
              </w:rPr>
            </w:pPr>
            <w:r w:rsidRPr="00697599">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35CD97" w14:textId="77777777" w:rsidR="00386FA7" w:rsidRPr="00697599" w:rsidRDefault="00386FA7" w:rsidP="00DD34AB">
            <w:pPr>
              <w:keepNext/>
              <w:keepLines/>
              <w:spacing w:after="0"/>
              <w:jc w:val="center"/>
              <w:rPr>
                <w:rFonts w:ascii="Arial" w:eastAsia="MS Mincho" w:hAnsi="Arial"/>
                <w:sz w:val="18"/>
                <w:lang w:eastAsia="zh-CN"/>
              </w:rPr>
            </w:pPr>
            <w:r w:rsidRPr="00697599">
              <w:rPr>
                <w:rFonts w:ascii="Arial" w:eastAsia="MS Mincho" w:hAnsi="Arial"/>
                <w:sz w:val="18"/>
                <w:lang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0A1D19E9" w14:textId="77777777" w:rsidR="00386FA7" w:rsidRPr="00697599" w:rsidRDefault="00386FA7" w:rsidP="00DD34AB">
            <w:pPr>
              <w:keepNext/>
              <w:keepLines/>
              <w:spacing w:after="0"/>
              <w:jc w:val="center"/>
              <w:rPr>
                <w:rFonts w:eastAsia="MS Mincho"/>
              </w:rPr>
            </w:pPr>
            <w:r w:rsidRPr="00697599">
              <w:rPr>
                <w:rFonts w:ascii="Arial" w:hAnsi="Arial" w:hint="eastAsia"/>
                <w:sz w:val="18"/>
                <w:lang w:eastAsia="zh-CN"/>
              </w:rPr>
              <w:t>3</w:t>
            </w:r>
            <w:r w:rsidRPr="00697599">
              <w:rPr>
                <w:rFonts w:ascii="Arial" w:hAnsi="Arial" w:hint="eastAsia"/>
                <w:sz w:val="18"/>
                <w:vertAlign w:val="superscript"/>
                <w:lang w:eastAsia="zh-CN"/>
              </w:rPr>
              <w:t>rd</w:t>
            </w:r>
            <w:r w:rsidRPr="00697599">
              <w:rPr>
                <w:rFonts w:ascii="Arial" w:hAnsi="Arial" w:hint="eastAsia"/>
                <w:sz w:val="18"/>
                <w:lang w:eastAsia="zh-CN"/>
              </w:rPr>
              <w:t>, 4</w:t>
            </w:r>
            <w:r w:rsidRPr="00697599">
              <w:rPr>
                <w:rFonts w:ascii="Arial" w:hAnsi="Arial" w:hint="eastAsia"/>
                <w:sz w:val="18"/>
                <w:vertAlign w:val="superscript"/>
                <w:lang w:eastAsia="zh-CN"/>
              </w:rPr>
              <w:t>th</w:t>
            </w:r>
            <w:r w:rsidRPr="00697599">
              <w:rPr>
                <w:rFonts w:ascii="Arial" w:hAnsi="Arial" w:hint="eastAsia"/>
                <w:sz w:val="18"/>
                <w:lang w:eastAsia="zh-CN"/>
              </w:rPr>
              <w:t>, 5</w:t>
            </w:r>
            <w:r w:rsidRPr="00697599">
              <w:rPr>
                <w:rFonts w:ascii="Arial" w:hAnsi="Arial" w:hint="eastAsia"/>
                <w:sz w:val="18"/>
                <w:vertAlign w:val="superscript"/>
                <w:lang w:eastAsia="zh-CN"/>
              </w:rPr>
              <w:t>th</w:t>
            </w:r>
            <w:r w:rsidRPr="00697599">
              <w:rPr>
                <w:rFonts w:ascii="Arial" w:hAnsi="Arial" w:hint="eastAsia"/>
                <w:sz w:val="18"/>
                <w:lang w:eastAsia="zh-CN"/>
              </w:rPr>
              <w:t xml:space="preserve"> </w:t>
            </w:r>
            <w:r w:rsidRPr="00697599">
              <w:rPr>
                <w:rFonts w:ascii="Arial" w:eastAsia="MS Mincho" w:hAnsi="Arial" w:hint="eastAsia"/>
                <w:sz w:val="18"/>
                <w:lang w:eastAsia="zh-CN"/>
              </w:rPr>
              <w:t>IMD</w:t>
            </w:r>
          </w:p>
        </w:tc>
      </w:tr>
    </w:tbl>
    <w:p w14:paraId="229221BE" w14:textId="77777777" w:rsidR="00386FA7" w:rsidRPr="00697599" w:rsidRDefault="00386FA7" w:rsidP="00386FA7">
      <w:pPr>
        <w:rPr>
          <w:rFonts w:eastAsia="MS Mincho"/>
        </w:rPr>
      </w:pPr>
    </w:p>
    <w:p w14:paraId="5B253F60" w14:textId="77777777" w:rsidR="00386FA7" w:rsidRPr="00697599" w:rsidRDefault="00386FA7" w:rsidP="00386FA7">
      <w:pPr>
        <w:rPr>
          <w:rFonts w:eastAsia="MS Mincho"/>
        </w:rPr>
      </w:pPr>
    </w:p>
    <w:p w14:paraId="3EFD3F69" w14:textId="77777777" w:rsidR="00386FA7" w:rsidRPr="00697599" w:rsidRDefault="00386FA7" w:rsidP="00386FA7">
      <w:pPr>
        <w:rPr>
          <w:rFonts w:eastAsia="MS Mincho"/>
        </w:rPr>
      </w:pPr>
      <w:r w:rsidRPr="00697599">
        <w:t xml:space="preserve">Table </w:t>
      </w:r>
      <w:r w:rsidRPr="00697599">
        <w:rPr>
          <w:rFonts w:hint="eastAsia"/>
        </w:rPr>
        <w:t>6.86</w:t>
      </w:r>
      <w:r w:rsidRPr="00697599">
        <w:t>.3-</w:t>
      </w:r>
      <w:r w:rsidRPr="00697599">
        <w:rPr>
          <w:rFonts w:eastAsia="MS Mincho" w:hint="eastAsia"/>
        </w:rPr>
        <w:t>3</w:t>
      </w:r>
      <w:r w:rsidRPr="00697599">
        <w:t xml:space="preserve"> lists</w:t>
      </w:r>
      <w:r w:rsidRPr="00697599">
        <w:rPr>
          <w:rFonts w:eastAsia="MS Mincho" w:hint="eastAsia"/>
        </w:rPr>
        <w:t xml:space="preserve"> </w:t>
      </w:r>
      <w:r w:rsidRPr="00697599">
        <w:rPr>
          <w:rFonts w:eastAsia="MS Mincho"/>
        </w:rPr>
        <w:t xml:space="preserve">the </w:t>
      </w:r>
      <w:r w:rsidRPr="00697599">
        <w:rPr>
          <w:rFonts w:eastAsia="MS Mincho" w:hint="eastAsia"/>
        </w:rPr>
        <w:t>protected bands required f</w:t>
      </w:r>
      <w:r w:rsidRPr="00697599">
        <w:rPr>
          <w:rFonts w:eastAsia="MS Mincho"/>
        </w:rPr>
        <w:t xml:space="preserve">or the </w:t>
      </w:r>
      <w:r w:rsidRPr="00697599">
        <w:rPr>
          <w:rFonts w:eastAsia="MS Mincho" w:hint="eastAsia"/>
        </w:rPr>
        <w:t>dual connectivity</w:t>
      </w:r>
      <w:r w:rsidRPr="00697599">
        <w:rPr>
          <w:rFonts w:eastAsia="MS Mincho"/>
        </w:rPr>
        <w:t xml:space="preserve"> configuration</w:t>
      </w:r>
      <w:r w:rsidRPr="00697599">
        <w:rPr>
          <w:rFonts w:eastAsia="MS Mincho" w:hint="eastAsia"/>
        </w:rPr>
        <w:t>.</w:t>
      </w:r>
    </w:p>
    <w:p w14:paraId="14766A73" w14:textId="77777777" w:rsidR="00386FA7" w:rsidRPr="00697599" w:rsidRDefault="00386FA7" w:rsidP="00386FA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97599">
        <w:rPr>
          <w:rFonts w:ascii="Arial" w:eastAsia="Times New Roman" w:hAnsi="Arial"/>
          <w:b/>
          <w:lang w:eastAsia="x-none"/>
        </w:rPr>
        <w:t xml:space="preserve">Table 6.86.3-3: </w:t>
      </w:r>
      <w:r w:rsidRPr="00697599">
        <w:rPr>
          <w:rFonts w:ascii="Arial" w:eastAsia="MS Mincho" w:hAnsi="Arial" w:hint="eastAsia"/>
          <w:b/>
        </w:rPr>
        <w:t>Protected bands</w:t>
      </w:r>
      <w:r w:rsidRPr="00697599">
        <w:rPr>
          <w:rFonts w:ascii="Arial" w:eastAsia="Times New Roman" w:hAnsi="Arial"/>
          <w:b/>
          <w:lang w:eastAsia="x-none"/>
        </w:rPr>
        <w:t xml:space="preserve"> for the dual connectivity configuration</w:t>
      </w:r>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386FA7" w:rsidRPr="00697599" w14:paraId="52E1B12F" w14:textId="77777777" w:rsidTr="00DD34AB">
        <w:trPr>
          <w:trHeight w:val="270"/>
          <w:jc w:val="cente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DE864F" w14:textId="77777777" w:rsidR="00386FA7" w:rsidRPr="00697599" w:rsidRDefault="00386FA7" w:rsidP="00DD34AB">
            <w:pPr>
              <w:keepNext/>
              <w:spacing w:line="252" w:lineRule="auto"/>
              <w:rPr>
                <w:rFonts w:ascii="Arial" w:eastAsia="Calibri" w:hAnsi="Arial" w:cs="Arial"/>
                <w:b/>
                <w:bCs/>
                <w:sz w:val="18"/>
                <w:szCs w:val="18"/>
              </w:rPr>
            </w:pPr>
            <w:r w:rsidRPr="00697599">
              <w:rPr>
                <w:rFonts w:ascii="Arial" w:eastAsia="MS Mincho" w:hAnsi="Arial" w:cs="Arial"/>
                <w:b/>
                <w:bCs/>
                <w:sz w:val="18"/>
                <w:szCs w:val="18"/>
              </w:rPr>
              <w:t>E-UTRA and NR DC Configuration</w:t>
            </w:r>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357F1" w14:textId="77777777" w:rsidR="00386FA7" w:rsidRPr="00697599" w:rsidRDefault="00386FA7" w:rsidP="00DD34AB">
            <w:pPr>
              <w:keepNext/>
              <w:spacing w:line="252" w:lineRule="auto"/>
              <w:jc w:val="center"/>
              <w:rPr>
                <w:rFonts w:ascii="Arial" w:eastAsia="MS Mincho" w:hAnsi="Arial" w:cs="Arial"/>
                <w:b/>
                <w:bCs/>
                <w:sz w:val="18"/>
                <w:szCs w:val="18"/>
              </w:rPr>
            </w:pPr>
            <w:r w:rsidRPr="00697599">
              <w:rPr>
                <w:rFonts w:ascii="Arial" w:eastAsia="MS Mincho" w:hAnsi="Arial" w:cs="Arial"/>
                <w:b/>
                <w:bCs/>
                <w:sz w:val="18"/>
                <w:szCs w:val="18"/>
              </w:rPr>
              <w:t xml:space="preserve">Spurious emission </w:t>
            </w:r>
          </w:p>
        </w:tc>
      </w:tr>
      <w:tr w:rsidR="00386FA7" w:rsidRPr="00697599" w14:paraId="70F22B76" w14:textId="77777777" w:rsidTr="00DD34AB">
        <w:trPr>
          <w:trHeight w:val="4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5742FF" w14:textId="77777777" w:rsidR="00386FA7" w:rsidRPr="00697599" w:rsidRDefault="00386FA7" w:rsidP="00DD34AB">
            <w:pPr>
              <w:rPr>
                <w:rFonts w:ascii="Arial" w:eastAsia="Calibri" w:hAnsi="Arial" w:cs="Arial"/>
                <w:b/>
                <w:bCs/>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29B21232" w14:textId="77777777" w:rsidR="00386FA7" w:rsidRPr="00697599" w:rsidRDefault="00386FA7" w:rsidP="00DD34AB">
            <w:pPr>
              <w:keepNext/>
              <w:spacing w:line="252" w:lineRule="auto"/>
              <w:jc w:val="center"/>
              <w:rPr>
                <w:rFonts w:ascii="Arial" w:eastAsia="MS Mincho" w:hAnsi="Arial" w:cs="Arial"/>
                <w:b/>
                <w:bCs/>
                <w:sz w:val="18"/>
                <w:szCs w:val="18"/>
              </w:rPr>
            </w:pPr>
            <w:r w:rsidRPr="00697599">
              <w:rPr>
                <w:rFonts w:ascii="Arial" w:eastAsia="MS Mincho" w:hAnsi="Arial" w:cs="Arial"/>
                <w:b/>
                <w:bCs/>
                <w:sz w:val="18"/>
                <w:szCs w:val="18"/>
              </w:rPr>
              <w:t>Protected band</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F70CEAC" w14:textId="77777777" w:rsidR="00386FA7" w:rsidRPr="00697599" w:rsidRDefault="00386FA7" w:rsidP="00DD34AB">
            <w:pPr>
              <w:keepNext/>
              <w:spacing w:line="252" w:lineRule="auto"/>
              <w:jc w:val="center"/>
              <w:rPr>
                <w:rFonts w:ascii="Arial" w:eastAsia="MS Mincho" w:hAnsi="Arial" w:cs="Arial"/>
                <w:b/>
                <w:bCs/>
                <w:sz w:val="18"/>
                <w:szCs w:val="18"/>
              </w:rPr>
            </w:pPr>
            <w:r w:rsidRPr="00697599">
              <w:rPr>
                <w:rFonts w:ascii="Arial" w:eastAsia="MS Mincho" w:hAnsi="Arial" w:cs="Arial"/>
                <w:b/>
                <w:bCs/>
                <w:sz w:val="18"/>
                <w:szCs w:val="18"/>
              </w:rPr>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15B57367" w14:textId="77777777" w:rsidR="00386FA7" w:rsidRPr="00697599" w:rsidRDefault="00386FA7" w:rsidP="00DD34AB">
            <w:pPr>
              <w:keepNext/>
              <w:spacing w:line="252" w:lineRule="auto"/>
              <w:jc w:val="center"/>
              <w:rPr>
                <w:rFonts w:ascii="Arial" w:eastAsia="MS Mincho" w:hAnsi="Arial" w:cs="Arial"/>
                <w:b/>
                <w:bCs/>
                <w:sz w:val="18"/>
                <w:szCs w:val="18"/>
              </w:rPr>
            </w:pPr>
            <w:r w:rsidRPr="00697599">
              <w:rPr>
                <w:rFonts w:ascii="Arial" w:eastAsia="MS Mincho" w:hAnsi="Arial" w:cs="Arial"/>
                <w:b/>
                <w:bCs/>
                <w:sz w:val="18"/>
                <w:szCs w:val="18"/>
              </w:rPr>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6D1904DE" w14:textId="77777777" w:rsidR="00386FA7" w:rsidRPr="00697599" w:rsidRDefault="00386FA7" w:rsidP="00DD34AB">
            <w:pPr>
              <w:keepNext/>
              <w:spacing w:line="252" w:lineRule="auto"/>
              <w:jc w:val="center"/>
              <w:rPr>
                <w:rFonts w:ascii="Arial" w:eastAsia="MS Mincho" w:hAnsi="Arial" w:cs="Arial"/>
                <w:b/>
                <w:bCs/>
                <w:sz w:val="18"/>
                <w:szCs w:val="18"/>
              </w:rPr>
            </w:pPr>
            <w:r w:rsidRPr="00697599">
              <w:rPr>
                <w:rFonts w:ascii="Arial" w:eastAsia="MS Mincho" w:hAnsi="Arial" w:cs="Arial"/>
                <w:b/>
                <w:bCs/>
                <w:sz w:val="18"/>
                <w:szCs w:val="18"/>
              </w:rPr>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73DC994E" w14:textId="77777777" w:rsidR="00386FA7" w:rsidRPr="00697599" w:rsidRDefault="00386FA7" w:rsidP="00DD34AB">
            <w:pPr>
              <w:keepNext/>
              <w:spacing w:line="252" w:lineRule="auto"/>
              <w:jc w:val="center"/>
              <w:rPr>
                <w:rFonts w:ascii="Arial" w:eastAsia="MS Mincho" w:hAnsi="Arial" w:cs="Arial"/>
                <w:b/>
                <w:bCs/>
                <w:sz w:val="18"/>
                <w:szCs w:val="18"/>
              </w:rPr>
            </w:pPr>
            <w:r w:rsidRPr="00697599">
              <w:rPr>
                <w:rFonts w:ascii="Arial" w:eastAsia="MS Mincho" w:hAnsi="Arial" w:cs="Arial"/>
                <w:b/>
                <w:bCs/>
                <w:sz w:val="18"/>
                <w:szCs w:val="18"/>
              </w:rPr>
              <w:t>NOTE</w:t>
            </w:r>
          </w:p>
        </w:tc>
      </w:tr>
      <w:tr w:rsidR="00386FA7" w:rsidRPr="00697599" w14:paraId="30C4D66A" w14:textId="77777777" w:rsidTr="00DD34AB">
        <w:trPr>
          <w:trHeight w:val="225"/>
          <w:jc w:val="center"/>
        </w:trPr>
        <w:tc>
          <w:tcPr>
            <w:tcW w:w="1486" w:type="dxa"/>
            <w:vMerge w:val="restart"/>
            <w:tcBorders>
              <w:top w:val="nil"/>
              <w:left w:val="single" w:sz="8" w:space="0" w:color="auto"/>
              <w:right w:val="single" w:sz="8" w:space="0" w:color="auto"/>
            </w:tcBorders>
            <w:tcMar>
              <w:top w:w="0" w:type="dxa"/>
              <w:left w:w="108" w:type="dxa"/>
              <w:bottom w:w="0" w:type="dxa"/>
              <w:right w:w="108" w:type="dxa"/>
            </w:tcMar>
            <w:hideMark/>
          </w:tcPr>
          <w:p w14:paraId="157A3DE3" w14:textId="1811DAB8" w:rsidR="00386FA7" w:rsidRPr="00697599" w:rsidRDefault="00386FA7" w:rsidP="00DD34AB">
            <w:pPr>
              <w:keepNext/>
              <w:spacing w:line="252" w:lineRule="auto"/>
              <w:jc w:val="center"/>
              <w:rPr>
                <w:rFonts w:ascii="Arial" w:eastAsia="MS Mincho" w:hAnsi="Arial" w:cs="Arial"/>
                <w:sz w:val="18"/>
                <w:szCs w:val="18"/>
              </w:rPr>
            </w:pPr>
            <w:r w:rsidRPr="00697599">
              <w:rPr>
                <w:rFonts w:ascii="Arial" w:eastAsia="MS Mincho" w:hAnsi="Arial" w:cs="Arial"/>
                <w:sz w:val="18"/>
                <w:szCs w:val="18"/>
              </w:rPr>
              <w:t>DC_2A</w:t>
            </w:r>
            <w:del w:id="135" w:author="Author">
              <w:r w:rsidRPr="00697599" w:rsidDel="00F231F1">
                <w:rPr>
                  <w:rFonts w:ascii="Arial" w:eastAsia="MS Mincho" w:hAnsi="Arial" w:cs="Arial"/>
                  <w:sz w:val="18"/>
                  <w:szCs w:val="18"/>
                </w:rPr>
                <w:delText>-2A</w:delText>
              </w:r>
            </w:del>
            <w:ins w:id="136" w:author="Author">
              <w:r w:rsidR="00F231F1">
                <w:rPr>
                  <w:rFonts w:ascii="Arial" w:eastAsia="MS Mincho" w:hAnsi="Arial" w:cs="Arial"/>
                  <w:sz w:val="18"/>
                  <w:szCs w:val="18"/>
                </w:rPr>
                <w:t>_</w:t>
              </w:r>
            </w:ins>
            <w:r w:rsidRPr="00697599">
              <w:rPr>
                <w:rFonts w:ascii="Arial" w:eastAsia="MS Mincho" w:hAnsi="Arial" w:cs="Arial"/>
                <w:sz w:val="18"/>
                <w:szCs w:val="18"/>
              </w:rPr>
              <w:t>-n257</w:t>
            </w:r>
            <w:del w:id="137" w:author="Author">
              <w:r w:rsidRPr="00697599" w:rsidDel="00F231F1">
                <w:rPr>
                  <w:rFonts w:ascii="Arial" w:eastAsia="MS Mincho" w:hAnsi="Arial" w:cs="Arial"/>
                  <w:sz w:val="18"/>
                  <w:szCs w:val="18"/>
                </w:rPr>
                <w:delText>A</w:delText>
              </w:r>
            </w:del>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A4F639" w14:textId="77777777" w:rsidR="00386FA7" w:rsidRPr="00697599" w:rsidRDefault="00386FA7" w:rsidP="00DD34AB">
            <w:pPr>
              <w:keepNext/>
              <w:spacing w:line="252" w:lineRule="auto"/>
              <w:rPr>
                <w:rFonts w:ascii="Arial" w:eastAsia="MS Mincho" w:hAnsi="Arial" w:cs="Arial"/>
                <w:sz w:val="18"/>
                <w:szCs w:val="18"/>
              </w:rPr>
            </w:pPr>
            <w:r w:rsidRPr="00697599">
              <w:rPr>
                <w:rFonts w:ascii="Arial" w:eastAsia="MS Mincho" w:hAnsi="Arial" w:cs="Arial"/>
                <w:sz w:val="18"/>
                <w:szCs w:val="18"/>
              </w:rPr>
              <w:t>Band 4, 5, 10, 12, 13, 14, 17</w:t>
            </w:r>
            <w:r w:rsidRPr="00697599">
              <w:rPr>
                <w:rFonts w:ascii="Arial" w:eastAsia="MS Mincho" w:hAnsi="Arial" w:cs="Arial"/>
                <w:sz w:val="18"/>
                <w:szCs w:val="18"/>
                <w:lang w:eastAsia="zh-CN"/>
              </w:rPr>
              <w:t xml:space="preserve">, 24, 26, 27, </w:t>
            </w:r>
            <w:r w:rsidRPr="00697599">
              <w:rPr>
                <w:rFonts w:ascii="Arial" w:eastAsia="MS Mincho" w:hAnsi="Arial" w:cs="Arial"/>
                <w:sz w:val="18"/>
                <w:szCs w:val="18"/>
              </w:rPr>
              <w:t xml:space="preserve">28, 29, 30, </w:t>
            </w:r>
            <w:r w:rsidRPr="00697599">
              <w:rPr>
                <w:rFonts w:ascii="Arial" w:eastAsia="MS Mincho" w:hAnsi="Arial" w:cs="Arial"/>
                <w:sz w:val="18"/>
                <w:szCs w:val="18"/>
                <w:lang w:eastAsia="zh-CN"/>
              </w:rPr>
              <w:t>41, 42, 48, 50, 51, 66, 70, 71</w:t>
            </w:r>
            <w:r w:rsidRPr="00697599">
              <w:rPr>
                <w:rFonts w:ascii="Arial" w:eastAsia="MS Mincho" w:hAnsi="Arial" w:cs="Arial"/>
                <w:sz w:val="18"/>
                <w:szCs w:val="18"/>
              </w:rPr>
              <w:t>, 74, 74, n77, n78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6AA7F" w14:textId="77777777" w:rsidR="00386FA7" w:rsidRPr="00697599" w:rsidRDefault="00386FA7" w:rsidP="00DD34AB">
            <w:pPr>
              <w:keepNext/>
              <w:spacing w:line="252" w:lineRule="auto"/>
              <w:jc w:val="right"/>
              <w:rPr>
                <w:rFonts w:ascii="Arial" w:eastAsia="MS Mincho" w:hAnsi="Arial" w:cs="Arial"/>
                <w:sz w:val="18"/>
                <w:szCs w:val="18"/>
              </w:rPr>
            </w:pPr>
            <w:r w:rsidRPr="00697599">
              <w:rPr>
                <w:rFonts w:ascii="Arial" w:eastAsia="MS Mincho" w:hAnsi="Arial" w:cs="Arial"/>
                <w:sz w:val="18"/>
                <w:szCs w:val="18"/>
              </w:rPr>
              <w:t>F</w:t>
            </w:r>
            <w:r w:rsidRPr="00697599">
              <w:rPr>
                <w:rFonts w:ascii="Arial" w:eastAsia="MS Mincho"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7900C" w14:textId="77777777" w:rsidR="00386FA7" w:rsidRPr="00697599" w:rsidRDefault="00386FA7" w:rsidP="00DD34AB">
            <w:pPr>
              <w:keepNext/>
              <w:spacing w:line="252" w:lineRule="auto"/>
              <w:jc w:val="center"/>
              <w:rPr>
                <w:rFonts w:ascii="Arial" w:eastAsia="MS Mincho" w:hAnsi="Arial" w:cs="Arial"/>
                <w:sz w:val="18"/>
                <w:szCs w:val="18"/>
              </w:rPr>
            </w:pPr>
            <w:r w:rsidRPr="00697599">
              <w:rPr>
                <w:rFonts w:ascii="Arial" w:eastAsia="MS Mincho"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DE1E5" w14:textId="77777777" w:rsidR="00386FA7" w:rsidRPr="00697599" w:rsidRDefault="00386FA7" w:rsidP="00DD34AB">
            <w:pPr>
              <w:keepNext/>
              <w:spacing w:line="252" w:lineRule="auto"/>
              <w:rPr>
                <w:rFonts w:ascii="Arial" w:eastAsia="MS Mincho" w:hAnsi="Arial" w:cs="Arial"/>
                <w:sz w:val="18"/>
                <w:szCs w:val="18"/>
              </w:rPr>
            </w:pPr>
            <w:r w:rsidRPr="00697599">
              <w:rPr>
                <w:rFonts w:ascii="Arial" w:eastAsia="MS Mincho" w:hAnsi="Arial" w:cs="Arial"/>
                <w:sz w:val="18"/>
                <w:szCs w:val="18"/>
              </w:rPr>
              <w:t>F</w:t>
            </w:r>
            <w:r w:rsidRPr="00697599">
              <w:rPr>
                <w:rFonts w:ascii="Arial" w:eastAsia="MS Mincho"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FD740" w14:textId="77777777" w:rsidR="00386FA7" w:rsidRPr="00697599" w:rsidRDefault="00386FA7" w:rsidP="00DD34AB">
            <w:pPr>
              <w:keepNext/>
              <w:spacing w:line="252" w:lineRule="auto"/>
              <w:jc w:val="center"/>
              <w:rPr>
                <w:rFonts w:ascii="Arial" w:eastAsia="MS Mincho" w:hAnsi="Arial" w:cs="Arial"/>
                <w:sz w:val="18"/>
                <w:szCs w:val="18"/>
              </w:rPr>
            </w:pPr>
            <w:r w:rsidRPr="00697599">
              <w:rPr>
                <w:rFonts w:ascii="Arial" w:eastAsia="MS Mincho"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71698B" w14:textId="77777777" w:rsidR="00386FA7" w:rsidRPr="00697599" w:rsidRDefault="00386FA7" w:rsidP="00DD34AB">
            <w:pPr>
              <w:keepNext/>
              <w:spacing w:line="252" w:lineRule="auto"/>
              <w:jc w:val="center"/>
              <w:rPr>
                <w:rFonts w:ascii="Arial" w:eastAsia="MS Mincho" w:hAnsi="Arial" w:cs="Arial"/>
                <w:sz w:val="18"/>
                <w:szCs w:val="18"/>
              </w:rPr>
            </w:pPr>
            <w:r w:rsidRPr="00697599">
              <w:rPr>
                <w:rFonts w:ascii="Arial" w:eastAsia="MS Mincho"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BEAFBA5" w14:textId="77777777" w:rsidR="00386FA7" w:rsidRPr="00697599" w:rsidRDefault="00386FA7" w:rsidP="00DD34AB">
            <w:pPr>
              <w:keepNext/>
              <w:spacing w:line="252" w:lineRule="auto"/>
              <w:jc w:val="center"/>
              <w:rPr>
                <w:rFonts w:ascii="Arial" w:eastAsia="MS Mincho" w:hAnsi="Arial" w:cs="Arial"/>
                <w:sz w:val="18"/>
                <w:szCs w:val="18"/>
              </w:rPr>
            </w:pPr>
          </w:p>
        </w:tc>
      </w:tr>
      <w:tr w:rsidR="00386FA7" w:rsidRPr="00697599" w14:paraId="62269D98" w14:textId="77777777" w:rsidTr="00DD34AB">
        <w:trPr>
          <w:trHeight w:val="70"/>
          <w:jc w:val="center"/>
        </w:trPr>
        <w:tc>
          <w:tcPr>
            <w:tcW w:w="0" w:type="auto"/>
            <w:vMerge/>
            <w:tcBorders>
              <w:left w:val="single" w:sz="8" w:space="0" w:color="auto"/>
              <w:right w:val="single" w:sz="8" w:space="0" w:color="auto"/>
            </w:tcBorders>
            <w:vAlign w:val="center"/>
            <w:hideMark/>
          </w:tcPr>
          <w:p w14:paraId="0A626286" w14:textId="77777777" w:rsidR="00386FA7" w:rsidRPr="00697599" w:rsidRDefault="00386FA7" w:rsidP="00DD34AB">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6A6320" w14:textId="77777777" w:rsidR="00386FA7" w:rsidRPr="00697599" w:rsidRDefault="00386FA7" w:rsidP="00DD34AB">
            <w:pPr>
              <w:keepNext/>
              <w:spacing w:line="252" w:lineRule="auto"/>
              <w:rPr>
                <w:rFonts w:ascii="Arial" w:eastAsia="MS Mincho" w:hAnsi="Arial" w:cs="Arial"/>
                <w:sz w:val="18"/>
                <w:szCs w:val="18"/>
              </w:rPr>
            </w:pPr>
            <w:r w:rsidRPr="00697599">
              <w:rPr>
                <w:rFonts w:ascii="Arial" w:eastAsia="MS Mincho" w:hAnsi="Arial" w:cs="Arial"/>
                <w:sz w:val="18"/>
                <w:szCs w:val="18"/>
              </w:rPr>
              <w:t>Band 2, 25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9C886" w14:textId="77777777" w:rsidR="00386FA7" w:rsidRPr="00697599" w:rsidRDefault="00386FA7" w:rsidP="00DD34AB">
            <w:pPr>
              <w:keepNext/>
              <w:spacing w:line="252" w:lineRule="auto"/>
              <w:jc w:val="right"/>
              <w:rPr>
                <w:rFonts w:ascii="Arial" w:eastAsia="MS Mincho" w:hAnsi="Arial" w:cs="Arial"/>
                <w:sz w:val="18"/>
                <w:szCs w:val="18"/>
              </w:rPr>
            </w:pPr>
            <w:r w:rsidRPr="00697599">
              <w:rPr>
                <w:rFonts w:ascii="Arial" w:eastAsia="MS Mincho" w:hAnsi="Arial" w:cs="Arial"/>
                <w:sz w:val="18"/>
                <w:szCs w:val="18"/>
              </w:rPr>
              <w:t>F</w:t>
            </w:r>
            <w:r w:rsidRPr="00697599">
              <w:rPr>
                <w:rFonts w:ascii="Arial" w:eastAsia="MS Mincho"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E86EF" w14:textId="77777777" w:rsidR="00386FA7" w:rsidRPr="00697599" w:rsidRDefault="00386FA7" w:rsidP="00DD34AB">
            <w:pPr>
              <w:keepNext/>
              <w:spacing w:line="252" w:lineRule="auto"/>
              <w:jc w:val="center"/>
              <w:rPr>
                <w:rFonts w:ascii="Arial" w:eastAsia="MS Mincho" w:hAnsi="Arial" w:cs="Arial"/>
                <w:sz w:val="18"/>
                <w:szCs w:val="18"/>
              </w:rPr>
            </w:pPr>
            <w:r w:rsidRPr="00697599">
              <w:rPr>
                <w:rFonts w:ascii="Arial" w:eastAsia="MS Mincho"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CB58E3" w14:textId="77777777" w:rsidR="00386FA7" w:rsidRPr="00697599" w:rsidRDefault="00386FA7" w:rsidP="00DD34AB">
            <w:pPr>
              <w:keepNext/>
              <w:spacing w:line="252" w:lineRule="auto"/>
              <w:rPr>
                <w:rFonts w:ascii="Arial" w:eastAsia="MS Mincho" w:hAnsi="Arial" w:cs="Arial"/>
                <w:sz w:val="18"/>
                <w:szCs w:val="18"/>
              </w:rPr>
            </w:pPr>
            <w:r w:rsidRPr="00697599">
              <w:rPr>
                <w:rFonts w:ascii="Arial" w:eastAsia="MS Mincho" w:hAnsi="Arial" w:cs="Arial"/>
                <w:sz w:val="18"/>
                <w:szCs w:val="18"/>
              </w:rPr>
              <w:t>F</w:t>
            </w:r>
            <w:r w:rsidRPr="00697599">
              <w:rPr>
                <w:rFonts w:ascii="Arial" w:eastAsia="MS Mincho"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DE30C" w14:textId="77777777" w:rsidR="00386FA7" w:rsidRPr="00697599" w:rsidRDefault="00386FA7" w:rsidP="00DD34AB">
            <w:pPr>
              <w:keepNext/>
              <w:spacing w:line="252" w:lineRule="auto"/>
              <w:jc w:val="center"/>
              <w:rPr>
                <w:rFonts w:ascii="Arial" w:eastAsia="MS Mincho" w:hAnsi="Arial" w:cs="Arial"/>
                <w:sz w:val="18"/>
                <w:szCs w:val="18"/>
              </w:rPr>
            </w:pPr>
            <w:r w:rsidRPr="00697599">
              <w:rPr>
                <w:rFonts w:ascii="Arial" w:eastAsia="MS Mincho"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9BEA06" w14:textId="77777777" w:rsidR="00386FA7" w:rsidRPr="00697599" w:rsidRDefault="00386FA7" w:rsidP="00DD34AB">
            <w:pPr>
              <w:keepNext/>
              <w:spacing w:line="252" w:lineRule="auto"/>
              <w:jc w:val="center"/>
              <w:rPr>
                <w:rFonts w:ascii="Arial" w:eastAsia="MS Mincho" w:hAnsi="Arial" w:cs="Arial"/>
                <w:sz w:val="18"/>
                <w:szCs w:val="18"/>
              </w:rPr>
            </w:pPr>
            <w:r w:rsidRPr="00697599">
              <w:rPr>
                <w:rFonts w:ascii="Arial" w:eastAsia="MS Mincho"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6DB787" w14:textId="77777777" w:rsidR="00386FA7" w:rsidRPr="00697599" w:rsidRDefault="00386FA7" w:rsidP="00DD34AB">
            <w:pPr>
              <w:keepNext/>
              <w:spacing w:line="252" w:lineRule="auto"/>
              <w:jc w:val="center"/>
              <w:rPr>
                <w:rFonts w:ascii="Arial" w:eastAsia="MS Mincho" w:hAnsi="Arial" w:cs="Arial"/>
                <w:sz w:val="18"/>
                <w:szCs w:val="18"/>
              </w:rPr>
            </w:pPr>
            <w:r w:rsidRPr="00697599">
              <w:rPr>
                <w:rFonts w:ascii="Arial" w:eastAsia="MS Mincho" w:hAnsi="Arial" w:cs="Arial"/>
                <w:sz w:val="18"/>
                <w:szCs w:val="18"/>
              </w:rPr>
              <w:t>x</w:t>
            </w:r>
          </w:p>
        </w:tc>
      </w:tr>
      <w:tr w:rsidR="00386FA7" w:rsidRPr="00697599" w14:paraId="3849DF16" w14:textId="77777777" w:rsidTr="00DD34AB">
        <w:trPr>
          <w:trHeight w:val="70"/>
          <w:jc w:val="center"/>
        </w:trPr>
        <w:tc>
          <w:tcPr>
            <w:tcW w:w="0" w:type="auto"/>
            <w:vMerge/>
            <w:tcBorders>
              <w:left w:val="single" w:sz="8" w:space="0" w:color="auto"/>
              <w:bottom w:val="single" w:sz="8" w:space="0" w:color="auto"/>
              <w:right w:val="single" w:sz="8" w:space="0" w:color="auto"/>
            </w:tcBorders>
            <w:vAlign w:val="center"/>
          </w:tcPr>
          <w:p w14:paraId="7E78AB1A" w14:textId="77777777" w:rsidR="00386FA7" w:rsidRPr="00697599" w:rsidRDefault="00386FA7" w:rsidP="00DD34AB">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49114F" w14:textId="77777777" w:rsidR="00386FA7" w:rsidRPr="00697599" w:rsidRDefault="00386FA7" w:rsidP="00DD34AB">
            <w:pPr>
              <w:keepNext/>
              <w:keepLines/>
              <w:spacing w:after="0"/>
              <w:rPr>
                <w:rFonts w:ascii="Arial" w:eastAsia="MS Mincho" w:hAnsi="Arial" w:cs="Arial"/>
                <w:sz w:val="18"/>
                <w:szCs w:val="18"/>
              </w:rPr>
            </w:pPr>
            <w:r w:rsidRPr="00697599">
              <w:rPr>
                <w:rFonts w:ascii="Arial" w:eastAsia="MS Mincho" w:hAnsi="Arial" w:cs="Arial"/>
                <w:sz w:val="18"/>
                <w:szCs w:val="18"/>
              </w:rPr>
              <w:t>Band</w:t>
            </w:r>
            <w:r w:rsidRPr="00697599">
              <w:rPr>
                <w:rFonts w:ascii="Arial" w:eastAsia="MS Mincho" w:hAnsi="Arial" w:cs="Arial"/>
                <w:sz w:val="18"/>
                <w:szCs w:val="18"/>
                <w:lang w:eastAsia="zh-CN"/>
              </w:rPr>
              <w:t xml:space="preserve"> 43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9F01E" w14:textId="77777777" w:rsidR="00386FA7" w:rsidRPr="00697599" w:rsidRDefault="00386FA7" w:rsidP="00DD34AB">
            <w:pPr>
              <w:keepNext/>
              <w:keepLines/>
              <w:spacing w:after="0"/>
              <w:jc w:val="right"/>
              <w:rPr>
                <w:rFonts w:ascii="Arial" w:eastAsia="MS Mincho" w:hAnsi="Arial" w:cs="Arial"/>
                <w:sz w:val="18"/>
                <w:szCs w:val="18"/>
              </w:rPr>
            </w:pPr>
            <w:r w:rsidRPr="00697599">
              <w:rPr>
                <w:rFonts w:ascii="Arial" w:eastAsia="MS Mincho" w:hAnsi="Arial" w:cs="Arial"/>
                <w:sz w:val="18"/>
                <w:szCs w:val="18"/>
              </w:rPr>
              <w:t>F</w:t>
            </w:r>
            <w:r w:rsidRPr="00697599">
              <w:rPr>
                <w:rFonts w:ascii="Arial" w:eastAsia="MS Mincho" w:hAnsi="Arial" w:cs="Arial"/>
                <w:sz w:val="18"/>
                <w:szCs w:val="18"/>
                <w:vertAlign w:val="subscript"/>
              </w:rPr>
              <w:t>DL_low</w:t>
            </w:r>
            <w:r w:rsidRPr="00697599">
              <w:rPr>
                <w:rFonts w:ascii="Arial" w:eastAsia="MS Mincho" w:hAnsi="Arial" w:cs="Arial"/>
                <w:sz w:val="18"/>
                <w:szCs w:val="18"/>
              </w:rPr>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EDA8CF" w14:textId="77777777" w:rsidR="00386FA7" w:rsidRPr="00697599" w:rsidRDefault="00386FA7" w:rsidP="00DD34AB">
            <w:pPr>
              <w:keepNext/>
              <w:keepLines/>
              <w:spacing w:after="0"/>
              <w:jc w:val="center"/>
              <w:rPr>
                <w:rFonts w:ascii="Arial" w:eastAsia="MS Mincho" w:hAnsi="Arial" w:cs="Arial"/>
                <w:sz w:val="18"/>
                <w:szCs w:val="18"/>
              </w:rPr>
            </w:pPr>
            <w:r w:rsidRPr="00697599">
              <w:rPr>
                <w:rFonts w:ascii="Arial" w:eastAsia="MS Mincho"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1D50D" w14:textId="77777777" w:rsidR="00386FA7" w:rsidRPr="00697599" w:rsidRDefault="00386FA7" w:rsidP="00DD34AB">
            <w:pPr>
              <w:keepNext/>
              <w:keepLines/>
              <w:spacing w:after="0"/>
              <w:rPr>
                <w:rFonts w:ascii="Arial" w:eastAsia="MS Mincho" w:hAnsi="Arial" w:cs="Arial"/>
                <w:sz w:val="18"/>
                <w:szCs w:val="18"/>
              </w:rPr>
            </w:pPr>
            <w:r w:rsidRPr="00697599">
              <w:rPr>
                <w:rFonts w:ascii="Arial" w:eastAsia="MS Mincho" w:hAnsi="Arial" w:cs="Arial"/>
                <w:sz w:val="18"/>
                <w:szCs w:val="18"/>
              </w:rPr>
              <w:t>F</w:t>
            </w:r>
            <w:r w:rsidRPr="00697599">
              <w:rPr>
                <w:rFonts w:ascii="Arial" w:eastAsia="MS Mincho"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75B57" w14:textId="77777777" w:rsidR="00386FA7" w:rsidRPr="00697599" w:rsidRDefault="00386FA7" w:rsidP="00DD34AB">
            <w:pPr>
              <w:keepNext/>
              <w:keepLines/>
              <w:spacing w:after="0"/>
              <w:jc w:val="center"/>
              <w:rPr>
                <w:rFonts w:ascii="Arial" w:eastAsia="MS Mincho" w:hAnsi="Arial" w:cs="Arial"/>
                <w:sz w:val="18"/>
                <w:szCs w:val="18"/>
              </w:rPr>
            </w:pPr>
            <w:r w:rsidRPr="00697599">
              <w:rPr>
                <w:rFonts w:ascii="Arial" w:eastAsia="MS Mincho"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A48101F" w14:textId="77777777" w:rsidR="00386FA7" w:rsidRPr="00697599" w:rsidRDefault="00386FA7" w:rsidP="00DD34AB">
            <w:pPr>
              <w:keepNext/>
              <w:keepLines/>
              <w:spacing w:after="0"/>
              <w:jc w:val="center"/>
              <w:rPr>
                <w:rFonts w:ascii="Arial" w:eastAsia="MS Mincho" w:hAnsi="Arial" w:cs="Arial"/>
                <w:sz w:val="18"/>
                <w:szCs w:val="18"/>
              </w:rPr>
            </w:pPr>
            <w:r w:rsidRPr="00697599">
              <w:rPr>
                <w:rFonts w:ascii="Arial" w:eastAsia="MS Mincho"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99F1DE0" w14:textId="77777777" w:rsidR="00386FA7" w:rsidRPr="00697599" w:rsidRDefault="00386FA7" w:rsidP="00DD34AB">
            <w:pPr>
              <w:keepNext/>
              <w:keepLines/>
              <w:spacing w:after="0"/>
              <w:jc w:val="center"/>
              <w:rPr>
                <w:rFonts w:ascii="Arial" w:eastAsia="MS Mincho" w:hAnsi="Arial" w:cs="Arial"/>
                <w:sz w:val="18"/>
                <w:szCs w:val="18"/>
              </w:rPr>
            </w:pPr>
            <w:r w:rsidRPr="00697599">
              <w:rPr>
                <w:rFonts w:ascii="Arial" w:eastAsia="MS Mincho" w:hAnsi="Arial" w:cs="Arial"/>
                <w:sz w:val="18"/>
                <w:szCs w:val="18"/>
              </w:rPr>
              <w:t>1*</w:t>
            </w:r>
          </w:p>
        </w:tc>
      </w:tr>
      <w:tr w:rsidR="00386FA7" w:rsidRPr="00697599" w14:paraId="71AE9F7E" w14:textId="77777777" w:rsidTr="00DD34AB">
        <w:trPr>
          <w:trHeight w:val="70"/>
          <w:jc w:val="center"/>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01820" w14:textId="77777777" w:rsidR="00386FA7" w:rsidRPr="00697599" w:rsidRDefault="00386FA7" w:rsidP="00DD34AB">
            <w:pPr>
              <w:overflowPunct w:val="0"/>
              <w:autoSpaceDE w:val="0"/>
              <w:autoSpaceDN w:val="0"/>
              <w:adjustRightInd w:val="0"/>
              <w:spacing w:after="0"/>
              <w:rPr>
                <w:rFonts w:ascii="Arial" w:eastAsia="MS Mincho" w:hAnsi="Arial" w:cs="Arial"/>
                <w:sz w:val="18"/>
                <w:szCs w:val="18"/>
              </w:rPr>
            </w:pPr>
            <w:r w:rsidRPr="00697599">
              <w:rPr>
                <w:rFonts w:ascii="Arial" w:eastAsia="Times New Roman" w:hAnsi="Arial" w:cs="Arial"/>
                <w:sz w:val="18"/>
                <w:szCs w:val="18"/>
              </w:rPr>
              <w:t xml:space="preserve">* </w:t>
            </w:r>
            <w:r w:rsidRPr="00697599">
              <w:rPr>
                <w:rFonts w:ascii="Arial" w:eastAsia="MS Mincho" w:hAnsi="Arial" w:cs="Arial"/>
                <w:sz w:val="18"/>
                <w:szCs w:val="18"/>
              </w:rPr>
              <w:t>Table 6.5.3.2-1 of TS38.101</w:t>
            </w:r>
          </w:p>
          <w:p w14:paraId="6FAA41E3" w14:textId="77777777" w:rsidR="00386FA7" w:rsidRPr="00697599" w:rsidRDefault="00386FA7" w:rsidP="00DD34AB">
            <w:pPr>
              <w:overflowPunct w:val="0"/>
              <w:autoSpaceDE w:val="0"/>
              <w:autoSpaceDN w:val="0"/>
              <w:adjustRightInd w:val="0"/>
              <w:spacing w:after="0"/>
              <w:rPr>
                <w:rFonts w:eastAsia="MS Mincho" w:cs="Arial"/>
                <w:szCs w:val="18"/>
              </w:rPr>
            </w:pPr>
            <w:r w:rsidRPr="00697599">
              <w:rPr>
                <w:rFonts w:ascii="Arial" w:eastAsia="MS Mincho" w:hAnsi="Arial" w:cs="Arial"/>
                <w:sz w:val="18"/>
                <w:szCs w:val="18"/>
              </w:rPr>
              <w:lastRenderedPageBreak/>
              <w:t>Note x: NOTE 15 in Table 6.6.3.2-1 of 36.101 will be applied here. Additional requirements for the frequency ranges that are less than FOOB (MHz) in Table 6.86.3.1-1 need further study.</w:t>
            </w:r>
          </w:p>
        </w:tc>
      </w:tr>
    </w:tbl>
    <w:p w14:paraId="532992B1" w14:textId="77777777" w:rsidR="00386FA7" w:rsidRPr="00697599" w:rsidRDefault="00386FA7" w:rsidP="00386FA7">
      <w:pPr>
        <w:jc w:val="center"/>
        <w:rPr>
          <w:rFonts w:eastAsia="MS Mincho"/>
        </w:rPr>
      </w:pPr>
    </w:p>
    <w:p w14:paraId="7CED7C1F" w14:textId="77777777" w:rsidR="00386FA7" w:rsidRPr="00697599" w:rsidRDefault="00386FA7" w:rsidP="00386FA7">
      <w:pPr>
        <w:jc w:val="center"/>
        <w:rPr>
          <w:rFonts w:eastAsia="MS Mincho"/>
        </w:rPr>
      </w:pPr>
    </w:p>
    <w:p w14:paraId="3DBF99B6" w14:textId="77777777" w:rsidR="00386FA7" w:rsidRPr="00697599" w:rsidRDefault="00386FA7" w:rsidP="00386FA7">
      <w:pPr>
        <w:keepNext/>
        <w:keepLines/>
        <w:spacing w:before="120"/>
        <w:outlineLvl w:val="2"/>
        <w:rPr>
          <w:rFonts w:ascii="Arial" w:hAnsi="Arial" w:cs="Arial"/>
          <w:sz w:val="28"/>
          <w:szCs w:val="28"/>
          <w:lang w:eastAsia="zh-CN"/>
        </w:rPr>
      </w:pPr>
      <w:bookmarkStart w:id="138" w:name="_Toc507678047"/>
      <w:bookmarkStart w:id="139" w:name="_Toc512349828"/>
      <w:r w:rsidRPr="00697599">
        <w:rPr>
          <w:rFonts w:ascii="Arial" w:hAnsi="Arial" w:cs="Arial"/>
          <w:sz w:val="28"/>
          <w:szCs w:val="28"/>
        </w:rPr>
        <w:t>6.86.</w:t>
      </w:r>
      <w:r w:rsidRPr="00697599">
        <w:rPr>
          <w:rFonts w:ascii="Arial" w:hAnsi="Arial" w:cs="Arial"/>
          <w:sz w:val="28"/>
          <w:szCs w:val="28"/>
          <w:lang w:eastAsia="zh-CN"/>
        </w:rPr>
        <w:t>4</w:t>
      </w:r>
      <w:r w:rsidRPr="00697599">
        <w:rPr>
          <w:rFonts w:ascii="Arial" w:hAnsi="Arial" w:cs="Arial"/>
          <w:sz w:val="28"/>
          <w:szCs w:val="28"/>
          <w:lang w:eastAsia="sv-SE"/>
        </w:rPr>
        <w:tab/>
      </w:r>
      <w:r w:rsidRPr="00697599">
        <w:rPr>
          <w:rFonts w:ascii="Arial" w:hAnsi="Arial" w:cs="Arial"/>
          <w:sz w:val="28"/>
          <w:szCs w:val="28"/>
        </w:rPr>
        <w:t>∆T</w:t>
      </w:r>
      <w:r w:rsidRPr="00697599">
        <w:rPr>
          <w:rFonts w:ascii="Arial" w:hAnsi="Arial" w:cs="Arial"/>
          <w:sz w:val="28"/>
          <w:szCs w:val="28"/>
          <w:vertAlign w:val="subscript"/>
        </w:rPr>
        <w:t>IB</w:t>
      </w:r>
      <w:r w:rsidRPr="00697599">
        <w:rPr>
          <w:rFonts w:ascii="Arial" w:hAnsi="Arial" w:cs="Arial"/>
          <w:sz w:val="28"/>
          <w:szCs w:val="28"/>
        </w:rPr>
        <w:t xml:space="preserve"> and ∆R</w:t>
      </w:r>
      <w:r w:rsidRPr="00697599">
        <w:rPr>
          <w:rFonts w:ascii="Arial" w:hAnsi="Arial" w:cs="Arial"/>
          <w:sz w:val="28"/>
          <w:szCs w:val="28"/>
          <w:vertAlign w:val="subscript"/>
        </w:rPr>
        <w:t>IB</w:t>
      </w:r>
      <w:r w:rsidRPr="00697599">
        <w:rPr>
          <w:rFonts w:ascii="Arial" w:hAnsi="Arial" w:cs="Arial"/>
          <w:sz w:val="28"/>
          <w:szCs w:val="28"/>
        </w:rPr>
        <w:t xml:space="preserve"> values</w:t>
      </w:r>
      <w:bookmarkEnd w:id="138"/>
      <w:bookmarkEnd w:id="139"/>
    </w:p>
    <w:p w14:paraId="7A78BD0C" w14:textId="77777777" w:rsidR="00386FA7" w:rsidRPr="00697599" w:rsidRDefault="00386FA7" w:rsidP="00386FA7">
      <w:r w:rsidRPr="00697599">
        <w:t xml:space="preserve">For </w:t>
      </w:r>
      <w:r w:rsidRPr="00697599">
        <w:rPr>
          <w:rFonts w:eastAsia="MS Mincho" w:hint="eastAsia"/>
        </w:rPr>
        <w:t>DC</w:t>
      </w:r>
      <w:r w:rsidRPr="00697599">
        <w:rPr>
          <w:rFonts w:eastAsia="MS Mincho"/>
        </w:rPr>
        <w:t>_2</w:t>
      </w:r>
      <w:del w:id="140" w:author="Author">
        <w:r w:rsidRPr="00697599" w:rsidDel="00F231F1">
          <w:rPr>
            <w:rFonts w:eastAsia="MS Mincho"/>
          </w:rPr>
          <w:delText>A</w:delText>
        </w:r>
      </w:del>
      <w:r w:rsidRPr="00697599">
        <w:rPr>
          <w:rFonts w:eastAsia="MS Mincho" w:hint="eastAsia"/>
        </w:rPr>
        <w:t>-n257</w:t>
      </w:r>
      <w:del w:id="141" w:author="Author">
        <w:r w:rsidRPr="00697599" w:rsidDel="00F231F1">
          <w:rPr>
            <w:rFonts w:eastAsia="MS Mincho" w:hint="eastAsia"/>
          </w:rPr>
          <w:delText>A</w:delText>
        </w:r>
      </w:del>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sidRPr="00697599">
        <w:t xml:space="preserve"> values are given in the tables</w:t>
      </w:r>
      <w:r w:rsidRPr="00697599">
        <w:rPr>
          <w:rFonts w:hint="eastAsia"/>
        </w:rPr>
        <w:t xml:space="preserve"> below</w:t>
      </w:r>
      <w:r w:rsidRPr="00697599">
        <w:t>.</w:t>
      </w:r>
    </w:p>
    <w:p w14:paraId="04F95EB6" w14:textId="77777777" w:rsidR="00386FA7" w:rsidRPr="00697599" w:rsidRDefault="00386FA7" w:rsidP="00386FA7">
      <w:pPr>
        <w:spacing w:before="120" w:after="120"/>
        <w:jc w:val="center"/>
        <w:rPr>
          <w:b/>
        </w:rPr>
      </w:pPr>
      <w:r w:rsidRPr="00697599">
        <w:rPr>
          <w:b/>
        </w:rPr>
        <w:t>Table 6.86.4</w:t>
      </w:r>
      <w:r w:rsidRPr="00697599">
        <w:rPr>
          <w:rFonts w:hint="eastAsia"/>
          <w:b/>
          <w:lang w:eastAsia="zh-CN"/>
        </w:rPr>
        <w:t>-</w:t>
      </w:r>
      <w:r w:rsidRPr="00697599">
        <w:rPr>
          <w:b/>
        </w:rPr>
        <w:t>1: ΔT</w:t>
      </w:r>
      <w:r w:rsidRPr="00697599">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86FA7" w:rsidRPr="00697599" w14:paraId="294801DD" w14:textId="77777777" w:rsidTr="00DD34AB">
        <w:trPr>
          <w:tblHeader/>
          <w:jc w:val="center"/>
        </w:trPr>
        <w:tc>
          <w:tcPr>
            <w:tcW w:w="1535" w:type="dxa"/>
            <w:vAlign w:val="center"/>
          </w:tcPr>
          <w:p w14:paraId="6DB32E93" w14:textId="77777777" w:rsidR="00386FA7" w:rsidRPr="00697599" w:rsidRDefault="00386FA7" w:rsidP="00DD34A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rPr>
              <w:t>DC</w:t>
            </w:r>
            <w:r w:rsidRPr="00697599">
              <w:rPr>
                <w:rFonts w:ascii="Arial" w:hAnsi="Arial" w:cs="Arial"/>
                <w:sz w:val="18"/>
                <w:lang w:val="x-none"/>
              </w:rPr>
              <w:t xml:space="preserve"> Configuration</w:t>
            </w:r>
          </w:p>
        </w:tc>
        <w:tc>
          <w:tcPr>
            <w:tcW w:w="2049" w:type="dxa"/>
            <w:vAlign w:val="center"/>
          </w:tcPr>
          <w:p w14:paraId="0E0EC207" w14:textId="77777777" w:rsidR="00386FA7" w:rsidRPr="00697599" w:rsidRDefault="00386FA7" w:rsidP="00DD34A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7364D7F" w14:textId="77777777" w:rsidR="00386FA7" w:rsidRPr="00697599" w:rsidRDefault="00386FA7" w:rsidP="00DD34A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386FA7" w:rsidRPr="00697599" w14:paraId="796D4B4E" w14:textId="77777777" w:rsidTr="00DD34AB">
        <w:trPr>
          <w:jc w:val="center"/>
        </w:trPr>
        <w:tc>
          <w:tcPr>
            <w:tcW w:w="1535" w:type="dxa"/>
            <w:vMerge w:val="restart"/>
            <w:vAlign w:val="center"/>
          </w:tcPr>
          <w:p w14:paraId="4A7C575F" w14:textId="5D1569FB" w:rsidR="00386FA7" w:rsidRPr="00697599" w:rsidRDefault="00386FA7" w:rsidP="00DD34AB">
            <w:pPr>
              <w:keepNext/>
              <w:keepLines/>
              <w:spacing w:after="0"/>
              <w:jc w:val="center"/>
              <w:rPr>
                <w:rFonts w:ascii="Arial" w:hAnsi="Arial" w:cs="Arial"/>
                <w:sz w:val="18"/>
                <w:lang w:val="x-none"/>
              </w:rPr>
            </w:pPr>
            <w:r w:rsidRPr="00697599">
              <w:rPr>
                <w:rFonts w:ascii="Arial" w:hAnsi="Arial" w:cs="Arial"/>
                <w:sz w:val="18"/>
                <w:lang w:val="x-none"/>
              </w:rPr>
              <w:t>DC_</w:t>
            </w:r>
            <w:r w:rsidRPr="00697599">
              <w:rPr>
                <w:rFonts w:ascii="Arial" w:hAnsi="Arial" w:cs="Arial"/>
                <w:sz w:val="18"/>
              </w:rPr>
              <w:t>2</w:t>
            </w:r>
            <w:del w:id="142" w:author="Author">
              <w:r w:rsidRPr="00697599" w:rsidDel="00F231F1">
                <w:rPr>
                  <w:rFonts w:ascii="Arial" w:hAnsi="Arial" w:cs="Arial"/>
                  <w:sz w:val="18"/>
                  <w:lang w:val="x-none"/>
                </w:rPr>
                <w:delText>A</w:delText>
              </w:r>
            </w:del>
            <w:ins w:id="143" w:author="Author">
              <w:r w:rsidR="00F231F1">
                <w:rPr>
                  <w:rFonts w:ascii="Arial" w:hAnsi="Arial" w:cs="Arial"/>
                  <w:sz w:val="18"/>
                  <w:lang w:val="x-none"/>
                </w:rPr>
                <w:t>_</w:t>
              </w:r>
            </w:ins>
            <w:del w:id="144" w:author="Author">
              <w:r w:rsidRPr="00697599" w:rsidDel="00F231F1">
                <w:rPr>
                  <w:rFonts w:ascii="Arial" w:hAnsi="Arial" w:cs="Arial"/>
                  <w:sz w:val="18"/>
                  <w:lang w:val="x-none"/>
                </w:rPr>
                <w:delText>-</w:delText>
              </w:r>
            </w:del>
            <w:r w:rsidRPr="00697599">
              <w:rPr>
                <w:rFonts w:ascii="Arial" w:hAnsi="Arial" w:cs="Arial"/>
                <w:sz w:val="18"/>
                <w:lang w:val="x-none"/>
              </w:rPr>
              <w:t>n257</w:t>
            </w:r>
            <w:del w:id="145" w:author="Author">
              <w:r w:rsidRPr="00697599" w:rsidDel="00F231F1">
                <w:rPr>
                  <w:rFonts w:ascii="Arial" w:hAnsi="Arial" w:cs="Arial"/>
                  <w:sz w:val="18"/>
                  <w:lang w:val="x-none"/>
                </w:rPr>
                <w:delText>A</w:delText>
              </w:r>
            </w:del>
          </w:p>
        </w:tc>
        <w:tc>
          <w:tcPr>
            <w:tcW w:w="2049" w:type="dxa"/>
            <w:vAlign w:val="center"/>
          </w:tcPr>
          <w:p w14:paraId="1F30BA6B" w14:textId="77777777" w:rsidR="00386FA7" w:rsidRPr="00697599" w:rsidRDefault="00386FA7" w:rsidP="00DD34AB">
            <w:pPr>
              <w:keepNext/>
              <w:keepLines/>
              <w:spacing w:after="0"/>
              <w:jc w:val="center"/>
              <w:rPr>
                <w:rFonts w:ascii="Arial" w:eastAsia="MS Mincho" w:hAnsi="Arial" w:cs="Arial"/>
                <w:sz w:val="18"/>
              </w:rPr>
            </w:pPr>
            <w:r w:rsidRPr="00697599">
              <w:rPr>
                <w:rFonts w:ascii="Arial" w:eastAsia="MS Mincho" w:hAnsi="Arial" w:cs="Arial"/>
                <w:sz w:val="18"/>
              </w:rPr>
              <w:t>2</w:t>
            </w:r>
          </w:p>
        </w:tc>
        <w:tc>
          <w:tcPr>
            <w:tcW w:w="2340" w:type="dxa"/>
            <w:vAlign w:val="center"/>
          </w:tcPr>
          <w:p w14:paraId="2B6C6BB8" w14:textId="77777777" w:rsidR="00386FA7" w:rsidRPr="00697599" w:rsidRDefault="00386FA7" w:rsidP="00DD34AB">
            <w:pPr>
              <w:keepNext/>
              <w:keepLines/>
              <w:overflowPunct w:val="0"/>
              <w:autoSpaceDE w:val="0"/>
              <w:autoSpaceDN w:val="0"/>
              <w:adjustRightInd w:val="0"/>
              <w:spacing w:after="0"/>
              <w:jc w:val="center"/>
              <w:textAlignment w:val="baseline"/>
              <w:rPr>
                <w:rFonts w:ascii="Arial" w:eastAsia="MS Mincho" w:hAnsi="Arial" w:cs="Arial"/>
                <w:sz w:val="18"/>
              </w:rPr>
            </w:pPr>
            <w:r w:rsidRPr="00697599">
              <w:rPr>
                <w:rFonts w:ascii="Arial" w:eastAsia="MS Mincho" w:hAnsi="Arial" w:cs="Arial"/>
                <w:sz w:val="18"/>
              </w:rPr>
              <w:t>0</w:t>
            </w:r>
          </w:p>
        </w:tc>
      </w:tr>
      <w:tr w:rsidR="00386FA7" w:rsidRPr="00697599" w14:paraId="3E87967C" w14:textId="77777777" w:rsidTr="00DD34AB">
        <w:trPr>
          <w:jc w:val="center"/>
        </w:trPr>
        <w:tc>
          <w:tcPr>
            <w:tcW w:w="1535" w:type="dxa"/>
            <w:vMerge/>
            <w:vAlign w:val="center"/>
          </w:tcPr>
          <w:p w14:paraId="70EEEAE4" w14:textId="77777777" w:rsidR="00386FA7" w:rsidRPr="00697599" w:rsidRDefault="00386FA7" w:rsidP="00DD34AB">
            <w:pPr>
              <w:keepNext/>
              <w:keepLines/>
              <w:spacing w:after="0"/>
              <w:jc w:val="center"/>
              <w:rPr>
                <w:rFonts w:ascii="Arial" w:hAnsi="Arial" w:cs="Arial"/>
                <w:sz w:val="18"/>
                <w:lang w:val="x-none"/>
              </w:rPr>
            </w:pPr>
          </w:p>
        </w:tc>
        <w:tc>
          <w:tcPr>
            <w:tcW w:w="2049" w:type="dxa"/>
            <w:vAlign w:val="center"/>
          </w:tcPr>
          <w:p w14:paraId="18B61AE7"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hint="eastAsia"/>
                <w:sz w:val="18"/>
                <w:lang w:val="x-none"/>
              </w:rPr>
              <w:t>n257</w:t>
            </w:r>
          </w:p>
        </w:tc>
        <w:tc>
          <w:tcPr>
            <w:tcW w:w="2340" w:type="dxa"/>
            <w:vAlign w:val="center"/>
          </w:tcPr>
          <w:p w14:paraId="1D32BCF4" w14:textId="77777777" w:rsidR="00386FA7" w:rsidRPr="00697599" w:rsidRDefault="00386FA7" w:rsidP="00DD34AB">
            <w:pPr>
              <w:keepNext/>
              <w:keepLines/>
              <w:overflowPunct w:val="0"/>
              <w:autoSpaceDE w:val="0"/>
              <w:autoSpaceDN w:val="0"/>
              <w:adjustRightInd w:val="0"/>
              <w:spacing w:after="0"/>
              <w:jc w:val="center"/>
              <w:textAlignment w:val="baseline"/>
              <w:rPr>
                <w:rFonts w:ascii="Arial" w:eastAsia="Times New Roman" w:hAnsi="Arial" w:cs="Arial"/>
                <w:sz w:val="18"/>
              </w:rPr>
            </w:pPr>
            <w:r w:rsidRPr="00697599">
              <w:rPr>
                <w:rFonts w:ascii="Arial" w:eastAsia="MS Mincho" w:hAnsi="Arial" w:cs="Arial"/>
                <w:sz w:val="18"/>
              </w:rPr>
              <w:t>0</w:t>
            </w:r>
          </w:p>
        </w:tc>
      </w:tr>
    </w:tbl>
    <w:p w14:paraId="72A4F593" w14:textId="77777777" w:rsidR="00386FA7" w:rsidRPr="00697599" w:rsidRDefault="00386FA7" w:rsidP="00386FA7">
      <w:pPr>
        <w:ind w:left="720"/>
      </w:pPr>
    </w:p>
    <w:p w14:paraId="3D6E0323" w14:textId="77777777" w:rsidR="00386FA7" w:rsidRPr="00697599" w:rsidRDefault="00386FA7" w:rsidP="00386FA7">
      <w:pPr>
        <w:spacing w:before="120" w:after="120"/>
        <w:jc w:val="center"/>
        <w:rPr>
          <w:b/>
        </w:rPr>
      </w:pPr>
      <w:r w:rsidRPr="00697599">
        <w:rPr>
          <w:b/>
        </w:rPr>
        <w:t>Table 6.86.4-2: ΔR</w:t>
      </w:r>
      <w:r w:rsidRPr="00697599">
        <w:rPr>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86FA7" w:rsidRPr="00697599" w14:paraId="183AE8B6" w14:textId="77777777" w:rsidTr="00DD34AB">
        <w:trPr>
          <w:tblHeader/>
          <w:jc w:val="center"/>
        </w:trPr>
        <w:tc>
          <w:tcPr>
            <w:tcW w:w="1535" w:type="dxa"/>
            <w:vAlign w:val="center"/>
          </w:tcPr>
          <w:p w14:paraId="407B1D92" w14:textId="77777777" w:rsidR="00386FA7" w:rsidRPr="00697599" w:rsidRDefault="00386FA7" w:rsidP="00DD34A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rPr>
              <w:t>DC</w:t>
            </w:r>
            <w:r w:rsidRPr="00697599">
              <w:rPr>
                <w:rFonts w:ascii="Arial" w:hAnsi="Arial" w:cs="Arial"/>
                <w:sz w:val="18"/>
                <w:lang w:val="x-none"/>
              </w:rPr>
              <w:t xml:space="preserve"> Configuration</w:t>
            </w:r>
          </w:p>
        </w:tc>
        <w:tc>
          <w:tcPr>
            <w:tcW w:w="2052" w:type="dxa"/>
            <w:vAlign w:val="center"/>
          </w:tcPr>
          <w:p w14:paraId="4E2A4B4C" w14:textId="77777777" w:rsidR="00386FA7" w:rsidRPr="00697599" w:rsidRDefault="00386FA7" w:rsidP="00DD34A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797739B" w14:textId="77777777" w:rsidR="00386FA7" w:rsidRPr="00697599" w:rsidRDefault="00386FA7" w:rsidP="00DD34A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386FA7" w:rsidRPr="00697599" w14:paraId="4E05C882" w14:textId="77777777" w:rsidTr="00DD34AB">
        <w:trPr>
          <w:jc w:val="center"/>
        </w:trPr>
        <w:tc>
          <w:tcPr>
            <w:tcW w:w="1535" w:type="dxa"/>
            <w:vMerge w:val="restart"/>
            <w:vAlign w:val="center"/>
          </w:tcPr>
          <w:p w14:paraId="26FE5B12" w14:textId="075C7425" w:rsidR="00386FA7" w:rsidRPr="00697599" w:rsidRDefault="00386FA7" w:rsidP="00DD34AB">
            <w:pPr>
              <w:keepNext/>
              <w:keepLines/>
              <w:spacing w:after="0"/>
              <w:jc w:val="center"/>
              <w:rPr>
                <w:rFonts w:ascii="Arial" w:hAnsi="Arial" w:cs="Arial"/>
                <w:sz w:val="18"/>
                <w:lang w:val="x-none"/>
              </w:rPr>
            </w:pPr>
            <w:r w:rsidRPr="00697599">
              <w:rPr>
                <w:rFonts w:ascii="Arial" w:hAnsi="Arial" w:cs="Arial"/>
                <w:sz w:val="18"/>
                <w:lang w:val="x-none"/>
              </w:rPr>
              <w:t>DC_</w:t>
            </w:r>
            <w:r w:rsidRPr="00697599">
              <w:rPr>
                <w:rFonts w:ascii="Arial" w:hAnsi="Arial" w:cs="Arial"/>
                <w:sz w:val="18"/>
              </w:rPr>
              <w:t>2</w:t>
            </w:r>
            <w:del w:id="146" w:author="Author">
              <w:r w:rsidRPr="00697599" w:rsidDel="00F231F1">
                <w:rPr>
                  <w:rFonts w:ascii="Arial" w:hAnsi="Arial" w:cs="Arial"/>
                  <w:sz w:val="18"/>
                </w:rPr>
                <w:delText>A</w:delText>
              </w:r>
              <w:r w:rsidRPr="00697599" w:rsidDel="00F231F1">
                <w:rPr>
                  <w:rFonts w:ascii="Arial" w:hAnsi="Arial" w:cs="Arial"/>
                  <w:sz w:val="18"/>
                  <w:lang w:val="x-none"/>
                </w:rPr>
                <w:delText>-</w:delText>
              </w:r>
            </w:del>
            <w:ins w:id="147" w:author="Author">
              <w:r w:rsidR="00F231F1">
                <w:rPr>
                  <w:rFonts w:ascii="Arial" w:hAnsi="Arial" w:cs="Arial"/>
                  <w:sz w:val="18"/>
                  <w:lang w:val="x-none"/>
                </w:rPr>
                <w:t>_</w:t>
              </w:r>
            </w:ins>
            <w:r w:rsidRPr="00697599">
              <w:rPr>
                <w:rFonts w:ascii="Arial" w:hAnsi="Arial" w:cs="Arial"/>
                <w:sz w:val="18"/>
                <w:lang w:val="x-none"/>
              </w:rPr>
              <w:t>n257</w:t>
            </w:r>
            <w:del w:id="148" w:author="Author">
              <w:r w:rsidRPr="00697599" w:rsidDel="00F231F1">
                <w:rPr>
                  <w:rFonts w:ascii="Arial" w:hAnsi="Arial" w:cs="Arial"/>
                  <w:sz w:val="18"/>
                  <w:lang w:val="x-none"/>
                </w:rPr>
                <w:delText>A</w:delText>
              </w:r>
            </w:del>
          </w:p>
        </w:tc>
        <w:tc>
          <w:tcPr>
            <w:tcW w:w="2052" w:type="dxa"/>
            <w:vAlign w:val="center"/>
          </w:tcPr>
          <w:p w14:paraId="06F889EC" w14:textId="77777777" w:rsidR="00386FA7" w:rsidRPr="00697599" w:rsidRDefault="00386FA7" w:rsidP="00DD34AB">
            <w:pPr>
              <w:keepNext/>
              <w:keepLines/>
              <w:spacing w:after="0"/>
              <w:jc w:val="center"/>
              <w:rPr>
                <w:rFonts w:ascii="Arial" w:eastAsia="MS Mincho" w:hAnsi="Arial" w:cs="Arial"/>
                <w:sz w:val="18"/>
              </w:rPr>
            </w:pPr>
            <w:r w:rsidRPr="00697599">
              <w:rPr>
                <w:rFonts w:ascii="Arial" w:eastAsia="MS Mincho" w:hAnsi="Arial" w:cs="Arial"/>
                <w:sz w:val="18"/>
              </w:rPr>
              <w:t>2</w:t>
            </w:r>
          </w:p>
        </w:tc>
        <w:tc>
          <w:tcPr>
            <w:tcW w:w="2340" w:type="dxa"/>
            <w:vAlign w:val="center"/>
          </w:tcPr>
          <w:p w14:paraId="07CFE80C" w14:textId="77777777" w:rsidR="00386FA7" w:rsidRPr="00697599" w:rsidRDefault="00386FA7" w:rsidP="00DD34AB">
            <w:pPr>
              <w:keepNext/>
              <w:keepLines/>
              <w:overflowPunct w:val="0"/>
              <w:autoSpaceDE w:val="0"/>
              <w:autoSpaceDN w:val="0"/>
              <w:adjustRightInd w:val="0"/>
              <w:spacing w:after="0"/>
              <w:jc w:val="center"/>
              <w:textAlignment w:val="baseline"/>
              <w:rPr>
                <w:rFonts w:ascii="Arial" w:eastAsia="MS Mincho" w:hAnsi="Arial" w:cs="Arial"/>
                <w:sz w:val="18"/>
              </w:rPr>
            </w:pPr>
            <w:r w:rsidRPr="00697599">
              <w:rPr>
                <w:rFonts w:ascii="Arial" w:eastAsia="MS Mincho" w:hAnsi="Arial" w:cs="Arial"/>
                <w:sz w:val="18"/>
              </w:rPr>
              <w:t>0</w:t>
            </w:r>
          </w:p>
        </w:tc>
      </w:tr>
      <w:tr w:rsidR="00386FA7" w:rsidRPr="00697599" w14:paraId="57DB20BB" w14:textId="77777777" w:rsidTr="00DD34AB">
        <w:trPr>
          <w:jc w:val="center"/>
        </w:trPr>
        <w:tc>
          <w:tcPr>
            <w:tcW w:w="1535" w:type="dxa"/>
            <w:vMerge/>
            <w:vAlign w:val="center"/>
          </w:tcPr>
          <w:p w14:paraId="4EEA0D40" w14:textId="77777777" w:rsidR="00386FA7" w:rsidRPr="00697599" w:rsidRDefault="00386FA7" w:rsidP="00DD34AB">
            <w:pPr>
              <w:keepNext/>
              <w:keepLines/>
              <w:spacing w:after="0"/>
              <w:jc w:val="center"/>
              <w:rPr>
                <w:rFonts w:ascii="Arial" w:hAnsi="Arial" w:cs="Arial"/>
                <w:sz w:val="18"/>
                <w:lang w:val="x-none"/>
              </w:rPr>
            </w:pPr>
          </w:p>
        </w:tc>
        <w:tc>
          <w:tcPr>
            <w:tcW w:w="2052" w:type="dxa"/>
            <w:vAlign w:val="center"/>
          </w:tcPr>
          <w:p w14:paraId="040B2AEB" w14:textId="77777777" w:rsidR="00386FA7" w:rsidRPr="00697599" w:rsidRDefault="00386FA7" w:rsidP="00DD34AB">
            <w:pPr>
              <w:keepNext/>
              <w:keepLines/>
              <w:spacing w:after="0"/>
              <w:jc w:val="center"/>
              <w:rPr>
                <w:rFonts w:ascii="Arial" w:eastAsia="MS Mincho" w:hAnsi="Arial" w:cs="Arial"/>
                <w:sz w:val="18"/>
                <w:lang w:val="x-none"/>
              </w:rPr>
            </w:pPr>
            <w:r w:rsidRPr="00697599">
              <w:rPr>
                <w:rFonts w:ascii="Arial" w:eastAsia="MS Mincho" w:hAnsi="Arial" w:cs="Arial" w:hint="eastAsia"/>
                <w:sz w:val="18"/>
                <w:lang w:val="x-none"/>
              </w:rPr>
              <w:t>n257</w:t>
            </w:r>
          </w:p>
        </w:tc>
        <w:tc>
          <w:tcPr>
            <w:tcW w:w="2340" w:type="dxa"/>
            <w:vAlign w:val="center"/>
          </w:tcPr>
          <w:p w14:paraId="3B7A249B" w14:textId="77777777" w:rsidR="00386FA7" w:rsidRPr="00697599" w:rsidRDefault="00386FA7" w:rsidP="00DD34AB">
            <w:pPr>
              <w:keepNext/>
              <w:keepLines/>
              <w:overflowPunct w:val="0"/>
              <w:autoSpaceDE w:val="0"/>
              <w:autoSpaceDN w:val="0"/>
              <w:adjustRightInd w:val="0"/>
              <w:spacing w:after="0"/>
              <w:jc w:val="center"/>
              <w:textAlignment w:val="baseline"/>
              <w:rPr>
                <w:rFonts w:ascii="Arial" w:eastAsia="Times New Roman" w:hAnsi="Arial" w:cs="Arial"/>
                <w:sz w:val="18"/>
              </w:rPr>
            </w:pPr>
            <w:r w:rsidRPr="00697599">
              <w:rPr>
                <w:rFonts w:ascii="Arial" w:eastAsia="MS Mincho" w:hAnsi="Arial" w:cs="Arial"/>
                <w:sz w:val="18"/>
              </w:rPr>
              <w:t>0</w:t>
            </w:r>
          </w:p>
        </w:tc>
      </w:tr>
    </w:tbl>
    <w:p w14:paraId="0C837849" w14:textId="77777777" w:rsidR="00386FA7" w:rsidRPr="00697599" w:rsidRDefault="00386FA7" w:rsidP="00386FA7">
      <w:pPr>
        <w:ind w:left="720"/>
        <w:rPr>
          <w:b/>
          <w:color w:val="00B050"/>
          <w:lang w:eastAsia="zh-CN"/>
        </w:rPr>
      </w:pPr>
    </w:p>
    <w:p w14:paraId="2AAA2D89" w14:textId="77777777" w:rsidR="00386FA7" w:rsidRPr="00697599" w:rsidRDefault="00386FA7" w:rsidP="00386FA7">
      <w:pPr>
        <w:keepNext/>
        <w:keepLines/>
        <w:spacing w:before="120"/>
        <w:outlineLvl w:val="2"/>
        <w:rPr>
          <w:rFonts w:ascii="Calibri" w:eastAsia="MS Mincho" w:hAnsi="Calibri"/>
          <w:sz w:val="28"/>
        </w:rPr>
      </w:pPr>
      <w:bookmarkStart w:id="149" w:name="_Toc507678048"/>
      <w:bookmarkStart w:id="150" w:name="_Toc512349829"/>
      <w:r w:rsidRPr="00697599">
        <w:rPr>
          <w:rFonts w:ascii="Arial" w:hAnsi="Arial"/>
          <w:sz w:val="28"/>
        </w:rPr>
        <w:t>6.86.</w:t>
      </w:r>
      <w:r w:rsidRPr="00697599">
        <w:rPr>
          <w:rFonts w:ascii="Arial" w:hAnsi="Arial" w:hint="eastAsia"/>
          <w:sz w:val="28"/>
          <w:lang w:eastAsia="zh-CN"/>
        </w:rPr>
        <w:t>5</w:t>
      </w:r>
      <w:r w:rsidRPr="00697599">
        <w:rPr>
          <w:rFonts w:ascii="Calibri" w:hAnsi="Calibri"/>
          <w:lang w:eastAsia="sv-SE"/>
        </w:rPr>
        <w:tab/>
      </w:r>
      <w:r w:rsidRPr="00697599">
        <w:rPr>
          <w:rFonts w:ascii="Arial" w:eastAsia="MS Mincho" w:hAnsi="Arial" w:hint="eastAsia"/>
          <w:sz w:val="28"/>
        </w:rPr>
        <w:t>MSD</w:t>
      </w:r>
      <w:bookmarkEnd w:id="149"/>
      <w:bookmarkEnd w:id="150"/>
    </w:p>
    <w:p w14:paraId="5DA1B044" w14:textId="77777777" w:rsidR="00386FA7" w:rsidRPr="00697599" w:rsidRDefault="00386FA7" w:rsidP="00386FA7">
      <w:pPr>
        <w:rPr>
          <w:rFonts w:eastAsia="MS Mincho"/>
        </w:rPr>
      </w:pPr>
      <w:r w:rsidRPr="00697599">
        <w:rPr>
          <w:rFonts w:eastAsia="MS Mincho"/>
        </w:rPr>
        <w:t>No IMD issues are expected for DC configuration between the LTE bands below 6GHz and FR2 NR band. Furthermore, up to 7th order harmonics have no impact to Rx frequency of both LTE and NR bands.</w:t>
      </w:r>
    </w:p>
    <w:p w14:paraId="0A3CBC82" w14:textId="77777777" w:rsidR="003D7635" w:rsidRDefault="003D7635" w:rsidP="003D7635">
      <w:pPr>
        <w:keepNext/>
        <w:keepLines/>
        <w:spacing w:before="120"/>
        <w:ind w:left="1134" w:hanging="1134"/>
        <w:outlineLvl w:val="2"/>
      </w:pPr>
    </w:p>
    <w:p w14:paraId="07464E06" w14:textId="77777777" w:rsidR="00046E7A" w:rsidRDefault="00046E7A" w:rsidP="00327ABE">
      <w:pPr>
        <w:pStyle w:val="TH"/>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E2A77" w14:textId="77777777" w:rsidR="00544203" w:rsidRDefault="00544203" w:rsidP="002B3503">
      <w:pPr>
        <w:spacing w:after="0"/>
      </w:pPr>
      <w:r>
        <w:separator/>
      </w:r>
    </w:p>
  </w:endnote>
  <w:endnote w:type="continuationSeparator" w:id="0">
    <w:p w14:paraId="763EC16E" w14:textId="77777777" w:rsidR="00544203" w:rsidRDefault="0054420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391B3" w14:textId="77777777" w:rsidR="00544203" w:rsidRDefault="00544203" w:rsidP="002B3503">
      <w:pPr>
        <w:spacing w:after="0"/>
      </w:pPr>
      <w:r>
        <w:separator/>
      </w:r>
    </w:p>
  </w:footnote>
  <w:footnote w:type="continuationSeparator" w:id="0">
    <w:p w14:paraId="2F20C14F" w14:textId="77777777" w:rsidR="00544203" w:rsidRDefault="00544203"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1F2"/>
    <w:rsid w:val="000053ED"/>
    <w:rsid w:val="00005C62"/>
    <w:rsid w:val="00006128"/>
    <w:rsid w:val="000105E7"/>
    <w:rsid w:val="00020E8E"/>
    <w:rsid w:val="00046336"/>
    <w:rsid w:val="00046CB2"/>
    <w:rsid w:val="00046E7A"/>
    <w:rsid w:val="000759DF"/>
    <w:rsid w:val="00092717"/>
    <w:rsid w:val="000A1DE6"/>
    <w:rsid w:val="000B097F"/>
    <w:rsid w:val="000B1863"/>
    <w:rsid w:val="000B32C4"/>
    <w:rsid w:val="000B4469"/>
    <w:rsid w:val="000B566F"/>
    <w:rsid w:val="000B7553"/>
    <w:rsid w:val="000C21EB"/>
    <w:rsid w:val="000D44BB"/>
    <w:rsid w:val="000D588B"/>
    <w:rsid w:val="000F21F8"/>
    <w:rsid w:val="000F3370"/>
    <w:rsid w:val="0010706D"/>
    <w:rsid w:val="001312D5"/>
    <w:rsid w:val="00142695"/>
    <w:rsid w:val="001752EC"/>
    <w:rsid w:val="00176A88"/>
    <w:rsid w:val="00183450"/>
    <w:rsid w:val="00187D52"/>
    <w:rsid w:val="001A0655"/>
    <w:rsid w:val="001A1235"/>
    <w:rsid w:val="001A2E2B"/>
    <w:rsid w:val="001A62C7"/>
    <w:rsid w:val="001D280E"/>
    <w:rsid w:val="002039D0"/>
    <w:rsid w:val="0020456B"/>
    <w:rsid w:val="00214359"/>
    <w:rsid w:val="002177BF"/>
    <w:rsid w:val="00251E98"/>
    <w:rsid w:val="0026233E"/>
    <w:rsid w:val="002906A7"/>
    <w:rsid w:val="00291349"/>
    <w:rsid w:val="00295825"/>
    <w:rsid w:val="002A3B5B"/>
    <w:rsid w:val="002A45CC"/>
    <w:rsid w:val="002A7181"/>
    <w:rsid w:val="002B3503"/>
    <w:rsid w:val="002E0D94"/>
    <w:rsid w:val="002E4DE0"/>
    <w:rsid w:val="003057F1"/>
    <w:rsid w:val="00311E44"/>
    <w:rsid w:val="00327ABE"/>
    <w:rsid w:val="00332A7E"/>
    <w:rsid w:val="003347DD"/>
    <w:rsid w:val="0034073F"/>
    <w:rsid w:val="00345613"/>
    <w:rsid w:val="00361B8F"/>
    <w:rsid w:val="003703E8"/>
    <w:rsid w:val="003706D1"/>
    <w:rsid w:val="00373D6B"/>
    <w:rsid w:val="00374AFE"/>
    <w:rsid w:val="00381595"/>
    <w:rsid w:val="00386FA7"/>
    <w:rsid w:val="00390ABF"/>
    <w:rsid w:val="00391888"/>
    <w:rsid w:val="003A06D8"/>
    <w:rsid w:val="003B22FD"/>
    <w:rsid w:val="003B24E3"/>
    <w:rsid w:val="003B5A56"/>
    <w:rsid w:val="003C6E5A"/>
    <w:rsid w:val="003D7635"/>
    <w:rsid w:val="003F788A"/>
    <w:rsid w:val="00403797"/>
    <w:rsid w:val="00407ABF"/>
    <w:rsid w:val="0043450E"/>
    <w:rsid w:val="00457704"/>
    <w:rsid w:val="004849A9"/>
    <w:rsid w:val="0049672A"/>
    <w:rsid w:val="004A30FF"/>
    <w:rsid w:val="004A70BC"/>
    <w:rsid w:val="004C1414"/>
    <w:rsid w:val="004C22D3"/>
    <w:rsid w:val="004C3446"/>
    <w:rsid w:val="004C3EB7"/>
    <w:rsid w:val="004C44D3"/>
    <w:rsid w:val="004E4C23"/>
    <w:rsid w:val="004E4F8F"/>
    <w:rsid w:val="00500D3F"/>
    <w:rsid w:val="005104ED"/>
    <w:rsid w:val="00513CA2"/>
    <w:rsid w:val="00526090"/>
    <w:rsid w:val="0053789A"/>
    <w:rsid w:val="00544203"/>
    <w:rsid w:val="00554CD2"/>
    <w:rsid w:val="0055608F"/>
    <w:rsid w:val="00563834"/>
    <w:rsid w:val="005666F3"/>
    <w:rsid w:val="00567A80"/>
    <w:rsid w:val="005704BB"/>
    <w:rsid w:val="005B3437"/>
    <w:rsid w:val="005C682A"/>
    <w:rsid w:val="005D7EAF"/>
    <w:rsid w:val="005E1B0E"/>
    <w:rsid w:val="005F06AE"/>
    <w:rsid w:val="00607EA6"/>
    <w:rsid w:val="00610127"/>
    <w:rsid w:val="006122C7"/>
    <w:rsid w:val="00633AC0"/>
    <w:rsid w:val="006529D0"/>
    <w:rsid w:val="00656E26"/>
    <w:rsid w:val="006675DE"/>
    <w:rsid w:val="00670745"/>
    <w:rsid w:val="006C6840"/>
    <w:rsid w:val="006F5DBA"/>
    <w:rsid w:val="00704759"/>
    <w:rsid w:val="00717707"/>
    <w:rsid w:val="00722921"/>
    <w:rsid w:val="0072546E"/>
    <w:rsid w:val="00725B20"/>
    <w:rsid w:val="0072684B"/>
    <w:rsid w:val="00727051"/>
    <w:rsid w:val="0073626C"/>
    <w:rsid w:val="00741F6E"/>
    <w:rsid w:val="0074765D"/>
    <w:rsid w:val="00757F10"/>
    <w:rsid w:val="00783813"/>
    <w:rsid w:val="007A2155"/>
    <w:rsid w:val="007B4C7C"/>
    <w:rsid w:val="007C0E6E"/>
    <w:rsid w:val="007C6B3D"/>
    <w:rsid w:val="007F3B8C"/>
    <w:rsid w:val="0080311A"/>
    <w:rsid w:val="008355B9"/>
    <w:rsid w:val="00843155"/>
    <w:rsid w:val="0085216A"/>
    <w:rsid w:val="0085733E"/>
    <w:rsid w:val="008637C6"/>
    <w:rsid w:val="0087786D"/>
    <w:rsid w:val="008970D1"/>
    <w:rsid w:val="008A093B"/>
    <w:rsid w:val="008A4493"/>
    <w:rsid w:val="008B099E"/>
    <w:rsid w:val="008B5B0E"/>
    <w:rsid w:val="008B6B8A"/>
    <w:rsid w:val="008C72F3"/>
    <w:rsid w:val="008D576A"/>
    <w:rsid w:val="008D5B5E"/>
    <w:rsid w:val="008E0825"/>
    <w:rsid w:val="008F26A8"/>
    <w:rsid w:val="008F4B2A"/>
    <w:rsid w:val="009052A3"/>
    <w:rsid w:val="009066ED"/>
    <w:rsid w:val="00913BA8"/>
    <w:rsid w:val="009278DA"/>
    <w:rsid w:val="00940559"/>
    <w:rsid w:val="009D7045"/>
    <w:rsid w:val="009E58FA"/>
    <w:rsid w:val="00A15F26"/>
    <w:rsid w:val="00A316FB"/>
    <w:rsid w:val="00A43CD2"/>
    <w:rsid w:val="00A451E8"/>
    <w:rsid w:val="00A5753C"/>
    <w:rsid w:val="00A72F5A"/>
    <w:rsid w:val="00A8362A"/>
    <w:rsid w:val="00A923C0"/>
    <w:rsid w:val="00A95AD8"/>
    <w:rsid w:val="00AA2D18"/>
    <w:rsid w:val="00AB4A0E"/>
    <w:rsid w:val="00AF432F"/>
    <w:rsid w:val="00B05244"/>
    <w:rsid w:val="00B071AB"/>
    <w:rsid w:val="00B14BFC"/>
    <w:rsid w:val="00B2288E"/>
    <w:rsid w:val="00B31179"/>
    <w:rsid w:val="00B32723"/>
    <w:rsid w:val="00B373BE"/>
    <w:rsid w:val="00B44D1F"/>
    <w:rsid w:val="00B45BF6"/>
    <w:rsid w:val="00B52AFA"/>
    <w:rsid w:val="00B712E1"/>
    <w:rsid w:val="00B85846"/>
    <w:rsid w:val="00B86687"/>
    <w:rsid w:val="00B878A7"/>
    <w:rsid w:val="00B97C86"/>
    <w:rsid w:val="00BC080A"/>
    <w:rsid w:val="00BC4298"/>
    <w:rsid w:val="00BC5ED2"/>
    <w:rsid w:val="00BC69ED"/>
    <w:rsid w:val="00BC764C"/>
    <w:rsid w:val="00C128E2"/>
    <w:rsid w:val="00C132FB"/>
    <w:rsid w:val="00C4277D"/>
    <w:rsid w:val="00C531AF"/>
    <w:rsid w:val="00C66C5F"/>
    <w:rsid w:val="00C70FB8"/>
    <w:rsid w:val="00C76AE1"/>
    <w:rsid w:val="00CD4B6A"/>
    <w:rsid w:val="00CE4FBF"/>
    <w:rsid w:val="00CE67FF"/>
    <w:rsid w:val="00CF762C"/>
    <w:rsid w:val="00D03870"/>
    <w:rsid w:val="00D053D0"/>
    <w:rsid w:val="00D224E0"/>
    <w:rsid w:val="00D354F2"/>
    <w:rsid w:val="00D45B3F"/>
    <w:rsid w:val="00D47389"/>
    <w:rsid w:val="00D77B10"/>
    <w:rsid w:val="00D825F3"/>
    <w:rsid w:val="00D93366"/>
    <w:rsid w:val="00DC7707"/>
    <w:rsid w:val="00DE2DB1"/>
    <w:rsid w:val="00DE7FB2"/>
    <w:rsid w:val="00DF083A"/>
    <w:rsid w:val="00DF5BCF"/>
    <w:rsid w:val="00DF6FC1"/>
    <w:rsid w:val="00E065A4"/>
    <w:rsid w:val="00E203D5"/>
    <w:rsid w:val="00E35695"/>
    <w:rsid w:val="00E36930"/>
    <w:rsid w:val="00E50949"/>
    <w:rsid w:val="00E60E91"/>
    <w:rsid w:val="00E73DFB"/>
    <w:rsid w:val="00E74321"/>
    <w:rsid w:val="00E76CA0"/>
    <w:rsid w:val="00E81005"/>
    <w:rsid w:val="00E91C70"/>
    <w:rsid w:val="00E91E54"/>
    <w:rsid w:val="00E967A2"/>
    <w:rsid w:val="00EA33C6"/>
    <w:rsid w:val="00EA47A7"/>
    <w:rsid w:val="00EA62A1"/>
    <w:rsid w:val="00EA657B"/>
    <w:rsid w:val="00EA7EA4"/>
    <w:rsid w:val="00EB3CBD"/>
    <w:rsid w:val="00F010A7"/>
    <w:rsid w:val="00F1352A"/>
    <w:rsid w:val="00F145C0"/>
    <w:rsid w:val="00F221F6"/>
    <w:rsid w:val="00F231F1"/>
    <w:rsid w:val="00F40106"/>
    <w:rsid w:val="00F44B25"/>
    <w:rsid w:val="00F51CC8"/>
    <w:rsid w:val="00F861B7"/>
    <w:rsid w:val="00FA024C"/>
    <w:rsid w:val="00FA41A2"/>
    <w:rsid w:val="00FA5260"/>
    <w:rsid w:val="00FD718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099E"/>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07EA6"/>
    <w:pPr>
      <w:pBdr>
        <w:top w:val="none" w:sz="0" w:space="0" w:color="auto"/>
      </w:pBdr>
      <w:spacing w:before="180"/>
      <w:outlineLvl w:val="1"/>
    </w:pPr>
    <w:rPr>
      <w:sz w:val="32"/>
    </w:rPr>
  </w:style>
  <w:style w:type="paragraph" w:styleId="Heading3">
    <w:name w:val="heading 3"/>
    <w:basedOn w:val="Heading2"/>
    <w:next w:val="Normal"/>
    <w:qFormat/>
    <w:rsid w:val="00607EA6"/>
    <w:pPr>
      <w:spacing w:before="120"/>
      <w:outlineLvl w:val="2"/>
    </w:pPr>
    <w:rPr>
      <w:sz w:val="28"/>
    </w:rPr>
  </w:style>
  <w:style w:type="paragraph" w:styleId="Heading4">
    <w:name w:val="heading 4"/>
    <w:basedOn w:val="Heading3"/>
    <w:next w:val="Normal"/>
    <w:qFormat/>
    <w:rsid w:val="00607EA6"/>
    <w:pPr>
      <w:ind w:left="1418" w:hanging="1418"/>
      <w:outlineLvl w:val="3"/>
    </w:pPr>
    <w:rPr>
      <w:sz w:val="24"/>
    </w:rPr>
  </w:style>
  <w:style w:type="paragraph" w:styleId="Heading5">
    <w:name w:val="heading 5"/>
    <w:basedOn w:val="Heading4"/>
    <w:next w:val="Normal"/>
    <w:qFormat/>
    <w:rsid w:val="00607EA6"/>
    <w:pPr>
      <w:ind w:left="1701" w:hanging="1701"/>
      <w:outlineLvl w:val="4"/>
    </w:pPr>
    <w:rPr>
      <w:sz w:val="22"/>
    </w:rPr>
  </w:style>
  <w:style w:type="paragraph" w:styleId="Heading6">
    <w:name w:val="heading 6"/>
    <w:basedOn w:val="H6"/>
    <w:next w:val="Normal"/>
    <w:qFormat/>
    <w:rsid w:val="00607EA6"/>
    <w:pPr>
      <w:outlineLvl w:val="5"/>
    </w:pPr>
  </w:style>
  <w:style w:type="paragraph" w:styleId="Heading7">
    <w:name w:val="heading 7"/>
    <w:basedOn w:val="H6"/>
    <w:next w:val="Normal"/>
    <w:qFormat/>
    <w:rsid w:val="00607EA6"/>
    <w:pPr>
      <w:outlineLvl w:val="6"/>
    </w:pPr>
  </w:style>
  <w:style w:type="paragraph" w:styleId="Heading8">
    <w:name w:val="heading 8"/>
    <w:basedOn w:val="Heading1"/>
    <w:next w:val="Normal"/>
    <w:qFormat/>
    <w:rsid w:val="00607EA6"/>
    <w:pPr>
      <w:ind w:left="0" w:firstLine="0"/>
      <w:outlineLvl w:val="7"/>
    </w:pPr>
  </w:style>
  <w:style w:type="paragraph" w:styleId="Heading9">
    <w:name w:val="heading 9"/>
    <w:basedOn w:val="Heading8"/>
    <w:next w:val="Normal"/>
    <w:qFormat/>
    <w:rsid w:val="00607EA6"/>
    <w:pPr>
      <w:outlineLvl w:val="8"/>
    </w:pPr>
  </w:style>
  <w:style w:type="character" w:default="1" w:styleId="DefaultParagraphFont">
    <w:name w:val="Default Paragraph Font"/>
    <w:uiPriority w:val="1"/>
    <w:semiHidden/>
    <w:unhideWhenUsed/>
    <w:rsid w:val="008B09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099E"/>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semiHidden/>
    <w:rsid w:val="00607EA6"/>
    <w:pPr>
      <w:ind w:left="851"/>
    </w:pPr>
  </w:style>
  <w:style w:type="paragraph" w:styleId="Header">
    <w:name w:val="header"/>
    <w:semiHidden/>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basedOn w:val="Normal"/>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rsid w:val="00607EA6"/>
    <w:pPr>
      <w:jc w:val="center"/>
    </w:pPr>
  </w:style>
  <w:style w:type="paragraph" w:customStyle="1" w:styleId="TF">
    <w:name w:val="TF"/>
    <w:basedOn w:val="TH"/>
    <w:rsid w:val="00607EA6"/>
    <w:pPr>
      <w:keepNext w:val="0"/>
      <w:spacing w:before="0" w:after="240"/>
    </w:pPr>
  </w:style>
  <w:style w:type="paragraph" w:customStyle="1" w:styleId="NO">
    <w:name w:val="NO"/>
    <w:basedOn w:val="Normal"/>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semiHidden/>
    <w:rsid w:val="00607EA6"/>
    <w:pPr>
      <w:ind w:left="851"/>
    </w:pPr>
  </w:style>
  <w:style w:type="paragraph" w:styleId="ListBullet3">
    <w:name w:val="List Bullet 3"/>
    <w:basedOn w:val="ListBullet2"/>
    <w:semiHidden/>
    <w:rsid w:val="00607EA6"/>
    <w:pPr>
      <w:ind w:left="1135"/>
    </w:pPr>
  </w:style>
  <w:style w:type="paragraph" w:styleId="ListNumber">
    <w:name w:val="List Number"/>
    <w:basedOn w:val="List"/>
    <w:semiHidden/>
    <w:rsid w:val="00607EA6"/>
  </w:style>
  <w:style w:type="paragraph" w:customStyle="1" w:styleId="EQ">
    <w:name w:val="EQ"/>
    <w:basedOn w:val="Normal"/>
    <w:next w:val="Normal"/>
    <w:rsid w:val="00607EA6"/>
    <w:pPr>
      <w:keepLines/>
      <w:tabs>
        <w:tab w:val="center" w:pos="4536"/>
        <w:tab w:val="right" w:pos="9072"/>
      </w:tabs>
    </w:pPr>
    <w:rPr>
      <w:noProof/>
    </w:rPr>
  </w:style>
  <w:style w:type="paragraph" w:customStyle="1" w:styleId="TH">
    <w:name w:val="TH"/>
    <w:basedOn w:val="Normal"/>
    <w:link w:val="THChar"/>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semiHidden/>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07EA6"/>
    <w:pPr>
      <w:ind w:left="1135"/>
    </w:pPr>
  </w:style>
  <w:style w:type="paragraph" w:styleId="List4">
    <w:name w:val="List 4"/>
    <w:basedOn w:val="List3"/>
    <w:semiHidden/>
    <w:rsid w:val="00607EA6"/>
    <w:pPr>
      <w:ind w:left="1418"/>
    </w:pPr>
  </w:style>
  <w:style w:type="paragraph" w:styleId="List5">
    <w:name w:val="List 5"/>
    <w:basedOn w:val="List4"/>
    <w:semiHidden/>
    <w:rsid w:val="00607EA6"/>
    <w:pPr>
      <w:ind w:left="1702"/>
    </w:pPr>
  </w:style>
  <w:style w:type="paragraph" w:customStyle="1" w:styleId="EditorsNote">
    <w:name w:val="Editor's Note"/>
    <w:basedOn w:val="NO"/>
    <w:rsid w:val="00607EA6"/>
    <w:rPr>
      <w:color w:val="FF0000"/>
    </w:rPr>
  </w:style>
  <w:style w:type="paragraph" w:styleId="List">
    <w:name w:val="List"/>
    <w:basedOn w:val="Normal"/>
    <w:semiHidden/>
    <w:rsid w:val="00607EA6"/>
    <w:pPr>
      <w:ind w:left="568" w:hanging="284"/>
    </w:pPr>
  </w:style>
  <w:style w:type="paragraph" w:styleId="ListBullet">
    <w:name w:val="List Bullet"/>
    <w:basedOn w:val="List"/>
    <w:semiHidden/>
    <w:rsid w:val="00607EA6"/>
  </w:style>
  <w:style w:type="paragraph" w:styleId="ListBullet4">
    <w:name w:val="List Bullet 4"/>
    <w:basedOn w:val="ListBullet3"/>
    <w:semiHidden/>
    <w:rsid w:val="00607EA6"/>
    <w:pPr>
      <w:ind w:left="1418"/>
    </w:pPr>
  </w:style>
  <w:style w:type="paragraph" w:styleId="ListBullet5">
    <w:name w:val="List Bullet 5"/>
    <w:basedOn w:val="ListBullet4"/>
    <w:semiHidden/>
    <w:rsid w:val="00607EA6"/>
    <w:pPr>
      <w:ind w:left="1702"/>
    </w:pPr>
  </w:style>
  <w:style w:type="paragraph" w:customStyle="1" w:styleId="B1">
    <w:name w:val="B1"/>
    <w:basedOn w:val="List"/>
    <w:rsid w:val="00607EA6"/>
  </w:style>
  <w:style w:type="paragraph" w:customStyle="1" w:styleId="B2">
    <w:name w:val="B2"/>
    <w:basedOn w:val="List2"/>
    <w:rsid w:val="00607EA6"/>
  </w:style>
  <w:style w:type="paragraph" w:customStyle="1" w:styleId="B3">
    <w:name w:val="B3"/>
    <w:basedOn w:val="List3"/>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semiHidden/>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uiPriority w:val="99"/>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E44"/>
    <w:rPr>
      <w:rFonts w:ascii="Segoe UI" w:hAnsi="Segoe UI" w:cs="Segoe UI"/>
      <w:sz w:val="18"/>
      <w:szCs w:val="18"/>
      <w:lang w:val="en-GB" w:eastAsia="en-US"/>
    </w:rPr>
  </w:style>
  <w:style w:type="character" w:customStyle="1" w:styleId="TAHCar">
    <w:name w:val="TAH Car"/>
    <w:link w:val="TAH"/>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uiPriority w:val="99"/>
    <w:semiHidden/>
    <w:unhideWhenUsed/>
    <w:rsid w:val="000C21EB"/>
    <w:rPr>
      <w:sz w:val="16"/>
      <w:szCs w:val="16"/>
    </w:rPr>
  </w:style>
  <w:style w:type="paragraph" w:styleId="CommentText">
    <w:name w:val="annotation text"/>
    <w:basedOn w:val="Normal"/>
    <w:link w:val="CommentTextChar"/>
    <w:uiPriority w:val="99"/>
    <w:semiHidden/>
    <w:unhideWhenUsed/>
    <w:rsid w:val="000C21EB"/>
  </w:style>
  <w:style w:type="character" w:customStyle="1" w:styleId="CommentTextChar">
    <w:name w:val="Comment Text Char"/>
    <w:basedOn w:val="DefaultParagraphFont"/>
    <w:link w:val="CommentText"/>
    <w:uiPriority w:val="99"/>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0C21EB"/>
    <w:rPr>
      <w:b/>
      <w:bCs/>
    </w:rPr>
  </w:style>
  <w:style w:type="character" w:customStyle="1" w:styleId="CommentSubjectChar">
    <w:name w:val="Comment Subject Char"/>
    <w:basedOn w:val="CommentTextChar"/>
    <w:link w:val="CommentSubject"/>
    <w:uiPriority w:val="99"/>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2018-05-07T05:47:00Z</dcterms:created>
  <dcterms:modified xsi:type="dcterms:W3CDTF">2018-05-10T12:35:00Z</dcterms:modified>
</cp:coreProperties>
</file>